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EC0" w:rsidRPr="00CC392A" w:rsidRDefault="003D2EC8" w:rsidP="00CC392A">
      <w:pPr>
        <w:pStyle w:val="afb"/>
        <w:jc w:val="center"/>
        <w:rPr>
          <w:b/>
        </w:rPr>
      </w:pPr>
      <w:bookmarkStart w:id="0" w:name="_GoBack"/>
      <w:bookmarkEnd w:id="0"/>
      <w:r w:rsidRPr="002D73FD">
        <w:rPr>
          <w:b/>
        </w:rPr>
        <w:t>ДОГОВОР № __</w:t>
      </w:r>
      <w:r w:rsidR="000B5220" w:rsidRPr="002D73FD">
        <w:rPr>
          <w:b/>
        </w:rPr>
        <w:t>___</w:t>
      </w:r>
      <w:r w:rsidR="00251C82" w:rsidRPr="008A5DA9">
        <w:rPr>
          <w:b/>
        </w:rPr>
        <w:t>_________</w:t>
      </w:r>
      <w:r w:rsidR="00251C82">
        <w:rPr>
          <w:b/>
        </w:rPr>
        <w:t>__</w:t>
      </w:r>
    </w:p>
    <w:p w:rsidR="00FC499A" w:rsidRPr="002D73FD" w:rsidRDefault="006F5ABB" w:rsidP="00FC499A">
      <w:pPr>
        <w:widowControl w:val="0"/>
        <w:autoSpaceDE w:val="0"/>
        <w:autoSpaceDN w:val="0"/>
        <w:adjustRightInd w:val="0"/>
        <w:spacing w:line="201" w:lineRule="atLeast"/>
        <w:jc w:val="center"/>
        <w:rPr>
          <w:b/>
          <w:bCs/>
          <w:color w:val="000000"/>
        </w:rPr>
      </w:pPr>
      <w:r w:rsidRPr="002D73FD">
        <w:rPr>
          <w:b/>
          <w:bCs/>
          <w:color w:val="000000"/>
        </w:rPr>
        <w:t xml:space="preserve">НА </w:t>
      </w:r>
      <w:r w:rsidR="00A4385E" w:rsidRPr="002D73FD">
        <w:rPr>
          <w:b/>
          <w:bCs/>
          <w:color w:val="000000"/>
        </w:rPr>
        <w:t>ПРЕДОСТАВЛЕНИЕ</w:t>
      </w:r>
      <w:r w:rsidRPr="002D73FD">
        <w:rPr>
          <w:b/>
          <w:bCs/>
          <w:color w:val="000000"/>
        </w:rPr>
        <w:t xml:space="preserve"> </w:t>
      </w:r>
      <w:r w:rsidR="007405C3" w:rsidRPr="002D73FD">
        <w:rPr>
          <w:b/>
          <w:bCs/>
          <w:color w:val="000000"/>
        </w:rPr>
        <w:t>УСЛУГ</w:t>
      </w:r>
      <w:r w:rsidR="00FC499A" w:rsidRPr="002D73FD">
        <w:rPr>
          <w:b/>
          <w:bCs/>
          <w:color w:val="000000"/>
        </w:rPr>
        <w:t xml:space="preserve"> </w:t>
      </w:r>
      <w:r w:rsidR="002D73FD" w:rsidRPr="002D73FD">
        <w:rPr>
          <w:b/>
          <w:bCs/>
          <w:color w:val="000000"/>
        </w:rPr>
        <w:t>(МЕСТНОЙ, ВНУТРИЗОНОВОЙ, МЕЖДУГОРОДНОЙ, МЕЖДУНАРОДНОЙ)</w:t>
      </w:r>
      <w:r w:rsidR="00FC499A" w:rsidRPr="002D73FD">
        <w:rPr>
          <w:b/>
          <w:bCs/>
          <w:color w:val="000000"/>
        </w:rPr>
        <w:t xml:space="preserve"> ТЕЛЕФОННОЙ СВЯЗИ </w:t>
      </w:r>
    </w:p>
    <w:p w:rsidR="002D73FD" w:rsidRPr="002D73FD" w:rsidRDefault="002D73FD" w:rsidP="00FC499A">
      <w:pPr>
        <w:widowControl w:val="0"/>
        <w:autoSpaceDE w:val="0"/>
        <w:autoSpaceDN w:val="0"/>
        <w:adjustRightInd w:val="0"/>
        <w:spacing w:line="201" w:lineRule="atLeast"/>
        <w:jc w:val="center"/>
        <w:rPr>
          <w:b/>
          <w:bCs/>
          <w:color w:val="000000"/>
        </w:rPr>
      </w:pPr>
    </w:p>
    <w:p w:rsidR="000B5220" w:rsidRPr="002D73FD" w:rsidRDefault="000B5220" w:rsidP="00FC499A">
      <w:pPr>
        <w:widowControl w:val="0"/>
        <w:autoSpaceDE w:val="0"/>
        <w:autoSpaceDN w:val="0"/>
        <w:adjustRightInd w:val="0"/>
        <w:spacing w:line="201" w:lineRule="atLeast"/>
        <w:jc w:val="center"/>
        <w:rPr>
          <w:b/>
          <w:bCs/>
          <w:color w:val="000000"/>
        </w:rPr>
      </w:pPr>
      <w:r w:rsidRPr="002D73FD">
        <w:rPr>
          <w:b/>
          <w:bCs/>
          <w:color w:val="000000"/>
        </w:rPr>
        <w:t>(ОАО «МРСК Центра» является «Абонентом»)</w:t>
      </w:r>
    </w:p>
    <w:p w:rsidR="006864A5" w:rsidRPr="0062406E" w:rsidRDefault="006864A5" w:rsidP="00D214B8">
      <w:pPr>
        <w:widowControl w:val="0"/>
        <w:autoSpaceDE w:val="0"/>
        <w:autoSpaceDN w:val="0"/>
        <w:adjustRightInd w:val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1"/>
        <w:gridCol w:w="4928"/>
      </w:tblGrid>
      <w:tr w:rsidR="006864A5" w:rsidRPr="0062406E" w:rsidTr="002A62EC">
        <w:tc>
          <w:tcPr>
            <w:tcW w:w="4961" w:type="dxa"/>
          </w:tcPr>
          <w:p w:rsidR="006864A5" w:rsidRPr="0062406E" w:rsidRDefault="006864A5" w:rsidP="001A0D0D">
            <w:r w:rsidRPr="0062406E">
              <w:t>г. ______________</w:t>
            </w:r>
          </w:p>
        </w:tc>
        <w:tc>
          <w:tcPr>
            <w:tcW w:w="4928" w:type="dxa"/>
          </w:tcPr>
          <w:p w:rsidR="006864A5" w:rsidRPr="0062406E" w:rsidRDefault="0062406E" w:rsidP="001A0D0D">
            <w:pPr>
              <w:jc w:val="right"/>
            </w:pPr>
            <w:r w:rsidRPr="0062406E">
              <w:t>«___</w:t>
            </w:r>
            <w:r>
              <w:t>»___________ 20 __</w:t>
            </w:r>
            <w:r w:rsidR="006864A5" w:rsidRPr="0062406E">
              <w:t xml:space="preserve"> г. </w:t>
            </w:r>
          </w:p>
        </w:tc>
      </w:tr>
    </w:tbl>
    <w:p w:rsidR="002D73FD" w:rsidRDefault="006864A5" w:rsidP="006864A5">
      <w:pPr>
        <w:rPr>
          <w:b/>
        </w:rPr>
      </w:pPr>
      <w:r w:rsidRPr="0062406E">
        <w:t xml:space="preserve"> </w:t>
      </w:r>
      <w:r w:rsidRPr="0062406E">
        <w:rPr>
          <w:b/>
        </w:rPr>
        <w:t xml:space="preserve"> </w:t>
      </w:r>
    </w:p>
    <w:p w:rsidR="002D73FD" w:rsidRPr="0062406E" w:rsidRDefault="002D73FD" w:rsidP="006864A5">
      <w:pPr>
        <w:rPr>
          <w:b/>
        </w:rPr>
      </w:pPr>
    </w:p>
    <w:p w:rsidR="0062406E" w:rsidRDefault="00815CA3" w:rsidP="006864A5">
      <w:pPr>
        <w:pStyle w:val="af5"/>
        <w:ind w:firstLine="720"/>
        <w:rPr>
          <w:rFonts w:ascii="Times New Roman" w:hAnsi="Times New Roman" w:cs="Times New Roman"/>
          <w:b/>
          <w:sz w:val="24"/>
        </w:rPr>
      </w:pPr>
      <w:r w:rsidRPr="0055617C">
        <w:rPr>
          <w:rFonts w:ascii="Times New Roman" w:hAnsi="Times New Roman" w:cs="Times New Roman"/>
          <w:b/>
          <w:sz w:val="24"/>
        </w:rPr>
        <w:t>Открытое акционерное общество «Межрегиональная распределительная сетевая компания Центра»</w:t>
      </w:r>
      <w:r w:rsidR="0035242C" w:rsidRPr="00335392">
        <w:rPr>
          <w:rStyle w:val="af4"/>
          <w:b/>
        </w:rPr>
        <w:footnoteReference w:id="1"/>
      </w:r>
      <w:r>
        <w:rPr>
          <w:rFonts w:ascii="Times New Roman" w:hAnsi="Times New Roman" w:cs="Times New Roman"/>
          <w:sz w:val="24"/>
        </w:rPr>
        <w:t>,</w:t>
      </w:r>
      <w:r w:rsidR="006864A5">
        <w:rPr>
          <w:rFonts w:ascii="Times New Roman" w:hAnsi="Times New Roman" w:cs="Times New Roman"/>
          <w:b/>
          <w:bCs/>
          <w:sz w:val="24"/>
        </w:rPr>
        <w:t xml:space="preserve"> </w:t>
      </w:r>
      <w:r w:rsidR="006864A5">
        <w:rPr>
          <w:rFonts w:ascii="Times New Roman" w:hAnsi="Times New Roman" w:cs="Times New Roman"/>
          <w:bCs/>
          <w:sz w:val="24"/>
        </w:rPr>
        <w:t>именуемое в дальнейшем</w:t>
      </w:r>
      <w:r w:rsidR="006864A5">
        <w:rPr>
          <w:rFonts w:ascii="Times New Roman" w:hAnsi="Times New Roman" w:cs="Times New Roman"/>
          <w:sz w:val="24"/>
        </w:rPr>
        <w:t xml:space="preserve"> «</w:t>
      </w:r>
      <w:r w:rsidR="00D375D1">
        <w:rPr>
          <w:rFonts w:ascii="Times New Roman" w:hAnsi="Times New Roman" w:cs="Times New Roman"/>
          <w:sz w:val="24"/>
        </w:rPr>
        <w:t>Абонент</w:t>
      </w:r>
      <w:r w:rsidR="006864A5" w:rsidRPr="002C7171">
        <w:rPr>
          <w:rFonts w:ascii="Times New Roman" w:hAnsi="Times New Roman" w:cs="Times New Roman"/>
          <w:sz w:val="24"/>
        </w:rPr>
        <w:t>»,</w:t>
      </w:r>
      <w:r w:rsidR="006864A5">
        <w:rPr>
          <w:rFonts w:ascii="Times New Roman" w:hAnsi="Times New Roman" w:cs="Times New Roman"/>
          <w:sz w:val="24"/>
        </w:rPr>
        <w:t xml:space="preserve"> в лице _____________</w:t>
      </w:r>
      <w:r w:rsidR="0062406E">
        <w:rPr>
          <w:rFonts w:ascii="Times New Roman" w:hAnsi="Times New Roman" w:cs="Times New Roman"/>
          <w:sz w:val="24"/>
        </w:rPr>
        <w:t>_____________</w:t>
      </w:r>
      <w:r w:rsidR="006864A5">
        <w:rPr>
          <w:rFonts w:ascii="Times New Roman" w:hAnsi="Times New Roman" w:cs="Times New Roman"/>
          <w:sz w:val="24"/>
        </w:rPr>
        <w:t>, действующего на основании _____</w:t>
      </w:r>
      <w:r w:rsidR="0062406E">
        <w:rPr>
          <w:rFonts w:ascii="Times New Roman" w:hAnsi="Times New Roman" w:cs="Times New Roman"/>
          <w:sz w:val="24"/>
        </w:rPr>
        <w:t>______________</w:t>
      </w:r>
      <w:r w:rsidR="006864A5">
        <w:rPr>
          <w:rFonts w:ascii="Times New Roman" w:hAnsi="Times New Roman" w:cs="Times New Roman"/>
          <w:sz w:val="24"/>
        </w:rPr>
        <w:t>, с одной стороны,  и</w:t>
      </w:r>
      <w:r w:rsidR="00677064" w:rsidRPr="00677064">
        <w:rPr>
          <w:rFonts w:ascii="Times New Roman" w:hAnsi="Times New Roman" w:cs="Times New Roman"/>
          <w:b/>
          <w:sz w:val="24"/>
        </w:rPr>
        <w:t xml:space="preserve"> </w:t>
      </w:r>
    </w:p>
    <w:p w:rsidR="006864A5" w:rsidRPr="00ED6A0F" w:rsidRDefault="00815CA3" w:rsidP="006864A5">
      <w:pPr>
        <w:pStyle w:val="af5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________________________________</w:t>
      </w:r>
      <w:r w:rsidR="0062406E">
        <w:rPr>
          <w:rFonts w:ascii="Times New Roman" w:hAnsi="Times New Roman" w:cs="Times New Roman"/>
          <w:b/>
          <w:sz w:val="24"/>
        </w:rPr>
        <w:t xml:space="preserve">, </w:t>
      </w:r>
      <w:r w:rsidR="006864A5">
        <w:rPr>
          <w:rFonts w:ascii="Times New Roman" w:hAnsi="Times New Roman" w:cs="Times New Roman"/>
          <w:sz w:val="24"/>
        </w:rPr>
        <w:t>именуемое в дальнейшем «</w:t>
      </w:r>
      <w:r w:rsidR="00D375D1">
        <w:rPr>
          <w:rFonts w:ascii="Times New Roman" w:hAnsi="Times New Roman" w:cs="Times New Roman"/>
          <w:sz w:val="24"/>
        </w:rPr>
        <w:t>Оператор</w:t>
      </w:r>
      <w:r w:rsidR="006864A5" w:rsidRPr="002C7171">
        <w:rPr>
          <w:rFonts w:ascii="Times New Roman" w:hAnsi="Times New Roman" w:cs="Times New Roman"/>
          <w:sz w:val="24"/>
        </w:rPr>
        <w:t>»</w:t>
      </w:r>
      <w:r w:rsidR="00C8126B">
        <w:rPr>
          <w:rFonts w:ascii="Times New Roman" w:hAnsi="Times New Roman" w:cs="Times New Roman"/>
          <w:sz w:val="24"/>
        </w:rPr>
        <w:t>,</w:t>
      </w:r>
      <w:r w:rsidR="006864A5" w:rsidRPr="002C7171">
        <w:rPr>
          <w:rFonts w:ascii="Times New Roman" w:hAnsi="Times New Roman" w:cs="Times New Roman"/>
          <w:sz w:val="24"/>
        </w:rPr>
        <w:t xml:space="preserve"> </w:t>
      </w:r>
      <w:r w:rsidR="006864A5">
        <w:rPr>
          <w:rFonts w:ascii="Times New Roman" w:hAnsi="Times New Roman" w:cs="Times New Roman"/>
          <w:color w:val="000000"/>
          <w:sz w:val="24"/>
          <w:szCs w:val="24"/>
        </w:rPr>
        <w:t>в лице</w:t>
      </w:r>
      <w:r w:rsidR="006240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64A5">
        <w:rPr>
          <w:rFonts w:ascii="Times New Roman" w:hAnsi="Times New Roman" w:cs="Times New Roman"/>
          <w:color w:val="000000"/>
          <w:sz w:val="24"/>
          <w:szCs w:val="24"/>
        </w:rPr>
        <w:t>__________</w:t>
      </w:r>
      <w:r w:rsidR="0062406E">
        <w:rPr>
          <w:rFonts w:ascii="Times New Roman" w:hAnsi="Times New Roman" w:cs="Times New Roman"/>
          <w:color w:val="000000"/>
          <w:sz w:val="24"/>
          <w:szCs w:val="24"/>
        </w:rPr>
        <w:t>________________</w:t>
      </w:r>
      <w:r w:rsidR="006864A5"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________________________</w:t>
      </w:r>
      <w:r w:rsidR="006864A5">
        <w:rPr>
          <w:rFonts w:ascii="Times New Roman" w:hAnsi="Times New Roman" w:cs="Times New Roman"/>
          <w:sz w:val="24"/>
        </w:rPr>
        <w:t>, с другой стороны,  в дальнейшем именуемы</w:t>
      </w:r>
      <w:r w:rsidR="002E68C6">
        <w:rPr>
          <w:rFonts w:ascii="Times New Roman" w:hAnsi="Times New Roman" w:cs="Times New Roman"/>
          <w:sz w:val="24"/>
        </w:rPr>
        <w:t>е Стороны, заключили настоящий Д</w:t>
      </w:r>
      <w:r w:rsidR="006864A5">
        <w:rPr>
          <w:rFonts w:ascii="Times New Roman" w:hAnsi="Times New Roman" w:cs="Times New Roman"/>
          <w:sz w:val="24"/>
        </w:rPr>
        <w:t xml:space="preserve">оговор </w:t>
      </w:r>
      <w:r w:rsidR="00EA00FF">
        <w:rPr>
          <w:rFonts w:ascii="Times New Roman" w:hAnsi="Times New Roman" w:cs="Times New Roman"/>
          <w:sz w:val="24"/>
        </w:rPr>
        <w:t xml:space="preserve">(далее – настоящий Договор) </w:t>
      </w:r>
      <w:r w:rsidR="006864A5">
        <w:rPr>
          <w:rFonts w:ascii="Times New Roman" w:hAnsi="Times New Roman" w:cs="Times New Roman"/>
          <w:sz w:val="24"/>
        </w:rPr>
        <w:t>о нижеследующем:</w:t>
      </w:r>
    </w:p>
    <w:p w:rsidR="002D73FD" w:rsidRPr="0076695A" w:rsidRDefault="002D73FD" w:rsidP="0062406E">
      <w:pPr>
        <w:shd w:val="clear" w:color="auto" w:fill="FFFFFF"/>
        <w:autoSpaceDE w:val="0"/>
        <w:autoSpaceDN w:val="0"/>
        <w:adjustRightInd w:val="0"/>
        <w:jc w:val="both"/>
        <w:rPr>
          <w:spacing w:val="-4"/>
        </w:rPr>
      </w:pPr>
    </w:p>
    <w:p w:rsidR="0062406E" w:rsidRDefault="003D2EC8" w:rsidP="00D214B8">
      <w:pPr>
        <w:pStyle w:val="afb"/>
        <w:numPr>
          <w:ilvl w:val="0"/>
          <w:numId w:val="44"/>
        </w:numPr>
        <w:jc w:val="center"/>
        <w:rPr>
          <w:b/>
        </w:rPr>
      </w:pPr>
      <w:r w:rsidRPr="0062406E">
        <w:rPr>
          <w:b/>
        </w:rPr>
        <w:t>ПРЕДМЕТ ДОГОВОРА</w:t>
      </w:r>
    </w:p>
    <w:p w:rsidR="009851EC" w:rsidRPr="00D214B8" w:rsidRDefault="009851EC" w:rsidP="009851EC">
      <w:pPr>
        <w:pStyle w:val="afb"/>
        <w:ind w:left="720"/>
        <w:rPr>
          <w:b/>
        </w:rPr>
      </w:pPr>
    </w:p>
    <w:p w:rsidR="004C24CD" w:rsidRPr="00DD1485" w:rsidRDefault="0062406E" w:rsidP="0062406E">
      <w:pPr>
        <w:pStyle w:val="afb"/>
        <w:jc w:val="both"/>
      </w:pPr>
      <w:r>
        <w:t xml:space="preserve">     </w:t>
      </w:r>
      <w:r w:rsidR="006353C5" w:rsidRPr="006353C5">
        <w:t xml:space="preserve">1.1. </w:t>
      </w:r>
      <w:r w:rsidR="004C24CD" w:rsidRPr="008B50B7">
        <w:t xml:space="preserve">Оператор связи оказывает Абоненту </w:t>
      </w:r>
      <w:r w:rsidR="004C24CD" w:rsidRPr="00714DDA">
        <w:t>услуги связи (далее – Услуги) на основании настоящего Договора, заключаемого в соответствии с действующим законодательством РФ и Правилами оказания услуг местной, внутризоновой, междугородной и международной телефонной связи (утверждены постановлением Правительства Российской Федерации №310 от 18.05.2005 г.), а Абонент вносит плату за оказанные</w:t>
      </w:r>
      <w:r w:rsidR="004C24CD" w:rsidRPr="00DD1485">
        <w:t xml:space="preserve"> ему Услуги в полном объеме в соответствии с действующими на момент оказания Услуги тарифами и (или) тарифными планами Оператора. </w:t>
      </w:r>
    </w:p>
    <w:p w:rsidR="006353C5" w:rsidRPr="004B73FE" w:rsidRDefault="0062406E" w:rsidP="0062406E">
      <w:pPr>
        <w:pStyle w:val="afb"/>
        <w:jc w:val="both"/>
      </w:pPr>
      <w:r>
        <w:t xml:space="preserve">     </w:t>
      </w:r>
      <w:r w:rsidR="006353C5" w:rsidRPr="008B50B7">
        <w:t>1.</w:t>
      </w:r>
      <w:r w:rsidR="00D11EFE">
        <w:t>2</w:t>
      </w:r>
      <w:r w:rsidR="008B50B7">
        <w:t xml:space="preserve">. </w:t>
      </w:r>
      <w:r w:rsidR="006353C5" w:rsidRPr="008B50B7">
        <w:t>Оператор г</w:t>
      </w:r>
      <w:r w:rsidR="00886924" w:rsidRPr="008B50B7">
        <w:t>а</w:t>
      </w:r>
      <w:r w:rsidR="006353C5" w:rsidRPr="008B50B7">
        <w:t xml:space="preserve">рантирует наличие всех необходимых разрешений (лицензий) на </w:t>
      </w:r>
      <w:r w:rsidR="006353C5" w:rsidRPr="004B73FE">
        <w:t>оказание услуг по настоящему Договору:</w:t>
      </w:r>
      <w:r w:rsidR="00E6731C" w:rsidRPr="004B73FE">
        <w:t xml:space="preserve"> </w:t>
      </w:r>
      <w:r w:rsidR="00490034" w:rsidRPr="004B73FE">
        <w:t>____________</w:t>
      </w:r>
      <w:r>
        <w:t>____________________________</w:t>
      </w:r>
      <w:r w:rsidR="004C24CD" w:rsidRPr="004B73FE">
        <w:t xml:space="preserve"> </w:t>
      </w:r>
      <w:r w:rsidR="004C24CD" w:rsidRPr="0062406E">
        <w:rPr>
          <w:i/>
        </w:rPr>
        <w:t>(указать реквизиты)</w:t>
      </w:r>
      <w:r w:rsidR="00490034" w:rsidRPr="0062406E">
        <w:rPr>
          <w:i/>
        </w:rPr>
        <w:t>.</w:t>
      </w:r>
    </w:p>
    <w:p w:rsidR="006864A5" w:rsidRPr="0062406E" w:rsidRDefault="006864A5" w:rsidP="004C24CD">
      <w:pPr>
        <w:widowControl w:val="0"/>
        <w:autoSpaceDE w:val="0"/>
        <w:autoSpaceDN w:val="0"/>
        <w:adjustRightInd w:val="0"/>
        <w:jc w:val="both"/>
        <w:rPr>
          <w:b/>
          <w:szCs w:val="20"/>
        </w:rPr>
      </w:pPr>
    </w:p>
    <w:p w:rsidR="0062406E" w:rsidRDefault="003D2EC8" w:rsidP="00D214B8">
      <w:pPr>
        <w:pStyle w:val="afb"/>
        <w:numPr>
          <w:ilvl w:val="0"/>
          <w:numId w:val="44"/>
        </w:numPr>
        <w:jc w:val="center"/>
        <w:rPr>
          <w:b/>
        </w:rPr>
      </w:pPr>
      <w:r w:rsidRPr="0062406E">
        <w:rPr>
          <w:b/>
        </w:rPr>
        <w:t>АССОРТИМЕНТ И КАЧЕСТВО УСЛУГ СВЯЗИ</w:t>
      </w:r>
    </w:p>
    <w:p w:rsidR="009851EC" w:rsidRPr="00D214B8" w:rsidRDefault="009851EC" w:rsidP="009851EC">
      <w:pPr>
        <w:pStyle w:val="afb"/>
        <w:ind w:left="720"/>
        <w:rPr>
          <w:b/>
        </w:rPr>
      </w:pPr>
    </w:p>
    <w:p w:rsidR="00D11EFE" w:rsidRPr="004B73FE" w:rsidRDefault="0062406E" w:rsidP="0062406E">
      <w:pPr>
        <w:pStyle w:val="afb"/>
        <w:jc w:val="both"/>
        <w:rPr>
          <w:sz w:val="20"/>
        </w:rPr>
      </w:pPr>
      <w:r>
        <w:t xml:space="preserve">     </w:t>
      </w:r>
      <w:r w:rsidR="00D11EFE" w:rsidRPr="00D11EFE">
        <w:t>2.1. Объем</w:t>
      </w:r>
      <w:r w:rsidR="00D11EFE" w:rsidRPr="004B73FE">
        <w:t xml:space="preserve">, перечень и качество предоставляемых Услуги и условия их оказания определены в </w:t>
      </w:r>
      <w:r w:rsidR="004C24CD" w:rsidRPr="004B73FE">
        <w:t>Приложении №</w:t>
      </w:r>
      <w:r w:rsidR="002D73FD">
        <w:t xml:space="preserve"> </w:t>
      </w:r>
      <w:r w:rsidR="004C24CD" w:rsidRPr="004B73FE">
        <w:t>1 (Соглашение об уровне сервиса)</w:t>
      </w:r>
      <w:r w:rsidR="00D11EFE" w:rsidRPr="004B73FE">
        <w:t>,</w:t>
      </w:r>
      <w:r w:rsidR="004C24CD" w:rsidRPr="004B73FE">
        <w:t xml:space="preserve"> которое являе</w:t>
      </w:r>
      <w:r w:rsidR="00D11EFE" w:rsidRPr="004B73FE">
        <w:t>тся неотъемлемой частью настоящего Договора</w:t>
      </w:r>
      <w:r w:rsidR="007B4999" w:rsidRPr="004B73FE">
        <w:t>.</w:t>
      </w:r>
    </w:p>
    <w:p w:rsidR="000B5220" w:rsidRDefault="0062406E" w:rsidP="002D73FD">
      <w:pPr>
        <w:pStyle w:val="afb"/>
        <w:jc w:val="both"/>
      </w:pPr>
      <w:r>
        <w:t xml:space="preserve">     </w:t>
      </w:r>
      <w:r w:rsidR="003D2EC8" w:rsidRPr="004B73FE">
        <w:t xml:space="preserve">2.2. В случае возникновения необходимости технической поддержки в рамках данного </w:t>
      </w:r>
      <w:r w:rsidR="002E68C6" w:rsidRPr="004B73FE">
        <w:t>Дог</w:t>
      </w:r>
      <w:r w:rsidR="003D2EC8" w:rsidRPr="004B73FE">
        <w:t xml:space="preserve">овора, Абонент (пользователь услуги) обращается в </w:t>
      </w:r>
      <w:r w:rsidR="003D2EC8" w:rsidRPr="004B73FE">
        <w:rPr>
          <w:lang w:val="en-US"/>
        </w:rPr>
        <w:t>Service</w:t>
      </w:r>
      <w:r w:rsidR="006821A7" w:rsidRPr="004B73FE">
        <w:t xml:space="preserve"> </w:t>
      </w:r>
      <w:r w:rsidR="006821A7" w:rsidRPr="004B73FE">
        <w:rPr>
          <w:lang w:val="en-US"/>
        </w:rPr>
        <w:t>d</w:t>
      </w:r>
      <w:r w:rsidR="003D2EC8" w:rsidRPr="004B73FE">
        <w:rPr>
          <w:lang w:val="en-US"/>
        </w:rPr>
        <w:t>esk</w:t>
      </w:r>
      <w:r w:rsidR="003D2EC8" w:rsidRPr="004B73FE">
        <w:t xml:space="preserve"> </w:t>
      </w:r>
      <w:r w:rsidR="006864A5" w:rsidRPr="004B73FE">
        <w:t>Оператора _______________</w:t>
      </w:r>
      <w:r w:rsidR="006864A5" w:rsidRPr="004B73FE">
        <w:rPr>
          <w:rStyle w:val="af4"/>
        </w:rPr>
        <w:footnoteReference w:id="2"/>
      </w:r>
      <w:r w:rsidR="004C24CD" w:rsidRPr="004B73FE">
        <w:t xml:space="preserve"> (служба технической поддержки пользователей)</w:t>
      </w:r>
      <w:r w:rsidR="006864A5" w:rsidRPr="004B73FE">
        <w:t xml:space="preserve">, </w:t>
      </w:r>
      <w:r w:rsidR="003D2EC8" w:rsidRPr="004B73FE">
        <w:t>для регистрации данного запроса.</w:t>
      </w:r>
    </w:p>
    <w:p w:rsidR="002D73FD" w:rsidRPr="002D73FD" w:rsidRDefault="002D73FD" w:rsidP="002D73FD">
      <w:pPr>
        <w:pStyle w:val="afb"/>
        <w:jc w:val="both"/>
      </w:pPr>
    </w:p>
    <w:p w:rsidR="006864A5" w:rsidRDefault="00A12F40" w:rsidP="009851EC">
      <w:pPr>
        <w:pStyle w:val="afb"/>
        <w:numPr>
          <w:ilvl w:val="0"/>
          <w:numId w:val="44"/>
        </w:numPr>
        <w:jc w:val="center"/>
        <w:rPr>
          <w:b/>
        </w:rPr>
      </w:pPr>
      <w:r w:rsidRPr="0062406E">
        <w:rPr>
          <w:b/>
          <w:sz w:val="22"/>
          <w:szCs w:val="22"/>
        </w:rPr>
        <w:t>ПРАВА И</w:t>
      </w:r>
      <w:r w:rsidRPr="0062406E">
        <w:rPr>
          <w:b/>
        </w:rPr>
        <w:t xml:space="preserve"> </w:t>
      </w:r>
      <w:r w:rsidR="003D2EC8" w:rsidRPr="0062406E">
        <w:rPr>
          <w:b/>
        </w:rPr>
        <w:t>ОБЯЗАННОСТИ СТОРОН</w:t>
      </w:r>
    </w:p>
    <w:p w:rsidR="009851EC" w:rsidRPr="00D214B8" w:rsidRDefault="009851EC" w:rsidP="009851EC">
      <w:pPr>
        <w:pStyle w:val="afb"/>
        <w:ind w:left="720"/>
        <w:rPr>
          <w:b/>
        </w:rPr>
      </w:pPr>
    </w:p>
    <w:p w:rsidR="00CC392A" w:rsidRPr="009851EC" w:rsidRDefault="0062406E" w:rsidP="0062406E">
      <w:pPr>
        <w:pStyle w:val="afb"/>
        <w:jc w:val="both"/>
      </w:pPr>
      <w:r>
        <w:t xml:space="preserve">     </w:t>
      </w:r>
      <w:r w:rsidR="003D2EC8" w:rsidRPr="00D9568D">
        <w:t xml:space="preserve">3.1. </w:t>
      </w:r>
      <w:r w:rsidR="002515A9" w:rsidRPr="00D9568D">
        <w:t>Оператор связи и Абонент имеют права и обязанности в соответствии с Федеральным законом "О связи"</w:t>
      </w:r>
      <w:r w:rsidR="004C24CD" w:rsidRPr="00D9568D">
        <w:t xml:space="preserve"> №126-ФЗ от 07.07.2003 г.</w:t>
      </w:r>
      <w:r w:rsidR="002515A9" w:rsidRPr="00D9568D">
        <w:t xml:space="preserve">, </w:t>
      </w:r>
      <w:r w:rsidR="00D11EFE" w:rsidRPr="00D9568D">
        <w:t xml:space="preserve">Правилах </w:t>
      </w:r>
      <w:r w:rsidR="004C24CD" w:rsidRPr="00D9568D">
        <w:t xml:space="preserve">оказания услуг местной, внутризоновой, междугородной и международной телефонной связи </w:t>
      </w:r>
      <w:r w:rsidR="004C24CD" w:rsidRPr="00D9568D">
        <w:lastRenderedPageBreak/>
        <w:t xml:space="preserve">(утверждены постановлением Правительства Российской Федерации №310 от 18.05.2005 г.) </w:t>
      </w:r>
      <w:r w:rsidR="00D11EFE" w:rsidRPr="00D9568D">
        <w:t>и настоящим Договором</w:t>
      </w:r>
      <w:r w:rsidR="002515A9" w:rsidRPr="00D9568D">
        <w:t>.</w:t>
      </w:r>
    </w:p>
    <w:p w:rsidR="003D2EC8" w:rsidRPr="0062406E" w:rsidRDefault="0062406E" w:rsidP="0062406E">
      <w:pPr>
        <w:pStyle w:val="afb"/>
        <w:jc w:val="both"/>
        <w:rPr>
          <w:b/>
        </w:rPr>
      </w:pPr>
      <w:r>
        <w:t xml:space="preserve">     </w:t>
      </w:r>
      <w:r w:rsidR="002515A9" w:rsidRPr="0062406E">
        <w:rPr>
          <w:b/>
        </w:rPr>
        <w:t xml:space="preserve">3.2. </w:t>
      </w:r>
      <w:r w:rsidR="003D2EC8" w:rsidRPr="0062406E">
        <w:rPr>
          <w:b/>
        </w:rPr>
        <w:t>Оператор обязуется:</w:t>
      </w:r>
    </w:p>
    <w:p w:rsidR="00501EC4" w:rsidRPr="00B7731E" w:rsidRDefault="0062406E" w:rsidP="0062406E">
      <w:pPr>
        <w:pStyle w:val="afb"/>
        <w:jc w:val="both"/>
      </w:pPr>
      <w:r>
        <w:t xml:space="preserve">     3.2.1.</w:t>
      </w:r>
      <w:r w:rsidR="00501EC4" w:rsidRPr="00B7731E">
        <w:t>Оказывать Абоненту Услуги в соответствии с законодательством РФ, национальными стандартами, техническими нормами и правилами, лицензиями, а также настоящим Договором.</w:t>
      </w:r>
    </w:p>
    <w:p w:rsidR="00501EC4" w:rsidRPr="00B7731E" w:rsidRDefault="0062406E" w:rsidP="0062406E">
      <w:pPr>
        <w:pStyle w:val="afb"/>
        <w:jc w:val="both"/>
      </w:pPr>
      <w:r>
        <w:t xml:space="preserve">     3.2.2.</w:t>
      </w:r>
      <w:r w:rsidR="00501EC4" w:rsidRPr="00B7731E">
        <w:t xml:space="preserve">Извещать Абонента об изменении тарифов и (или) тарифных планов на Услуги, подлежащих государственному регулированию, </w:t>
      </w:r>
      <w:r w:rsidR="005503CD" w:rsidRPr="00B7731E">
        <w:t>через собственные информационные ресурсы находящиеся по адресу</w:t>
      </w:r>
      <w:r w:rsidR="00E91B1A" w:rsidRPr="00B7731E">
        <w:t>:</w:t>
      </w:r>
      <w:r w:rsidR="005503CD" w:rsidRPr="00B7731E">
        <w:t xml:space="preserve"> ______________________________</w:t>
      </w:r>
      <w:r w:rsidR="00501EC4" w:rsidRPr="00B7731E">
        <w:t xml:space="preserve">, </w:t>
      </w:r>
      <w:r w:rsidR="00940918" w:rsidRPr="00B7731E">
        <w:t>л</w:t>
      </w:r>
      <w:r w:rsidR="005503CD" w:rsidRPr="00B7731E">
        <w:t xml:space="preserve">ибо лично (письменно, телефонограммой, </w:t>
      </w:r>
      <w:r w:rsidR="005503CD" w:rsidRPr="00B7731E">
        <w:rPr>
          <w:lang w:val="en-US"/>
        </w:rPr>
        <w:t>e</w:t>
      </w:r>
      <w:r w:rsidR="005503CD" w:rsidRPr="00B7731E">
        <w:t>-</w:t>
      </w:r>
      <w:r w:rsidR="005503CD" w:rsidRPr="00B7731E">
        <w:rPr>
          <w:lang w:val="en-US"/>
        </w:rPr>
        <w:t>mail</w:t>
      </w:r>
      <w:r w:rsidR="00940918" w:rsidRPr="00B7731E">
        <w:t xml:space="preserve">). </w:t>
      </w:r>
      <w:r w:rsidR="00501EC4" w:rsidRPr="00B7731E">
        <w:t xml:space="preserve">Извещение об изменении тарифов и (или) тарифных планов на Услуги производится не менее чем за </w:t>
      </w:r>
      <w:r w:rsidR="00A04278" w:rsidRPr="00B7731E">
        <w:t>30</w:t>
      </w:r>
      <w:r w:rsidR="00B7731E" w:rsidRPr="00B7731E">
        <w:t xml:space="preserve"> (тридцать)</w:t>
      </w:r>
      <w:r w:rsidR="00501EC4" w:rsidRPr="00B7731E">
        <w:t xml:space="preserve"> </w:t>
      </w:r>
      <w:r w:rsidR="00354865">
        <w:t xml:space="preserve">календарных </w:t>
      </w:r>
      <w:r w:rsidR="00501EC4" w:rsidRPr="00B7731E">
        <w:t xml:space="preserve">дней до введения новых тарифов и (или) тарифных планов. </w:t>
      </w:r>
    </w:p>
    <w:p w:rsidR="00501EC4" w:rsidRPr="00B7731E" w:rsidRDefault="0062406E" w:rsidP="0062406E">
      <w:pPr>
        <w:pStyle w:val="afb"/>
        <w:jc w:val="both"/>
      </w:pPr>
      <w:r>
        <w:t xml:space="preserve">     3.2.3. </w:t>
      </w:r>
      <w:r w:rsidR="00501EC4" w:rsidRPr="00B7731E">
        <w:t xml:space="preserve">Соблюдать сроки и порядок устранения неисправности в сети связи Оператора связи, препятствующие пользованию Услугами. В случае перерывов связи в результате повреждений сооружений связи, возникших вне зоны обслуживания Оператора связи, работы по устранению таких повреждений могут быть выполнены по соглашению между Оператором связи и Абонентом за отдельную плату, при условии обеспечения Абонентом доступа к поврежденным сооружениям связи. Зоной обслуживания Оператора связи являются все сооружения связи, принадлежащие или переданные в пользование Оператору связи, до оконечного распределительного устройства, указанного в Приложениях к настоящему Договору. </w:t>
      </w:r>
    </w:p>
    <w:p w:rsidR="004C24CD" w:rsidRPr="001D5AAB" w:rsidRDefault="0062406E" w:rsidP="0062406E">
      <w:pPr>
        <w:pStyle w:val="afb"/>
        <w:jc w:val="both"/>
      </w:pPr>
      <w:r>
        <w:t xml:space="preserve">     </w:t>
      </w:r>
      <w:r w:rsidR="00534695" w:rsidRPr="00B7731E">
        <w:t xml:space="preserve">Время устранения повреждения, фиксация времени устранения повреждения определяется </w:t>
      </w:r>
      <w:r w:rsidR="00534695" w:rsidRPr="001D5AAB">
        <w:t>уровнем обслуживания Услуги – SLA</w:t>
      </w:r>
      <w:r w:rsidR="004C24CD" w:rsidRPr="001D5AAB">
        <w:t xml:space="preserve"> (Приложение №1 – Соглашение об уровне сервиса)</w:t>
      </w:r>
      <w:r w:rsidR="00534695" w:rsidRPr="001D5AAB">
        <w:t>, которое определяет основные технические и организационные характеристики обслуж</w:t>
      </w:r>
      <w:r w:rsidR="004C24CD" w:rsidRPr="001D5AAB">
        <w:t>ивания.</w:t>
      </w:r>
    </w:p>
    <w:p w:rsidR="004C24CD" w:rsidRPr="00E9741B" w:rsidRDefault="0062406E" w:rsidP="0062406E">
      <w:pPr>
        <w:pStyle w:val="afb"/>
        <w:jc w:val="both"/>
      </w:pPr>
      <w:r>
        <w:t xml:space="preserve">     3.2.4. </w:t>
      </w:r>
      <w:r w:rsidR="004C24CD" w:rsidRPr="001D5AAB">
        <w:t>Выполнять при оказании услуг иные обязанности в соответствии с требованиями действующего законодательства Российской Федерации.</w:t>
      </w:r>
    </w:p>
    <w:p w:rsidR="00D214B8" w:rsidRPr="00D214B8" w:rsidRDefault="00E9741B" w:rsidP="00D214B8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Pr="00AF39AB">
        <w:t>3.2.5.</w:t>
      </w:r>
      <w:r w:rsidR="00D214B8">
        <w:t xml:space="preserve"> </w:t>
      </w:r>
      <w:r w:rsidR="00D214B8" w:rsidRPr="00D214B8">
        <w:t xml:space="preserve">В </w:t>
      </w:r>
      <w:r w:rsidR="00560220">
        <w:t>момент</w:t>
      </w:r>
      <w:r w:rsidR="00D214B8" w:rsidRPr="00D214B8">
        <w:t xml:space="preserve"> подписания Сторонами настоящего Договора, предоставить в адрес </w:t>
      </w:r>
      <w:r w:rsidR="00D214B8">
        <w:t xml:space="preserve">Абонента </w:t>
      </w:r>
      <w:r w:rsidR="00D214B8" w:rsidRPr="00D214B8">
        <w:t>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D214B8">
        <w:t>телей, в формате Приложения № 6</w:t>
      </w:r>
      <w:r w:rsidR="00D214B8" w:rsidRPr="00D214B8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9851EC" w:rsidRPr="009851EC" w:rsidRDefault="009851EC" w:rsidP="009851EC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      3.2</w:t>
      </w:r>
      <w:r w:rsidRPr="009851EC">
        <w:rPr>
          <w:rFonts w:eastAsia="Calibri"/>
          <w:color w:val="000000"/>
          <w:lang w:eastAsia="en-US"/>
        </w:rPr>
        <w:t>.</w:t>
      </w:r>
      <w:r>
        <w:rPr>
          <w:rFonts w:eastAsia="Calibri"/>
          <w:color w:val="000000"/>
          <w:lang w:eastAsia="en-US"/>
        </w:rPr>
        <w:t>6.</w:t>
      </w:r>
      <w:r w:rsidRPr="009851EC">
        <w:rPr>
          <w:rFonts w:eastAsia="Calibri"/>
          <w:color w:val="000000"/>
          <w:lang w:eastAsia="en-US"/>
        </w:rPr>
        <w:t xml:space="preserve"> В течение срока действия Договора Оператор обязуется предоставлять Абоненту </w:t>
      </w:r>
      <w:r w:rsidRPr="009851EC">
        <w:rPr>
          <w:rFonts w:eastAsia="Calibri"/>
          <w:lang w:eastAsia="en-US"/>
        </w:rPr>
        <w:t>информацию:</w:t>
      </w:r>
    </w:p>
    <w:p w:rsidR="009851EC" w:rsidRPr="009851EC" w:rsidRDefault="009851EC" w:rsidP="009851EC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Pr="009851EC">
        <w:rPr>
          <w:rFonts w:eastAsia="Calibri"/>
          <w:lang w:eastAsia="en-US"/>
        </w:rPr>
        <w:t xml:space="preserve">- об изменении состава (по сравнению с существовавшим на дату заключения Договора) собственников Оператора </w:t>
      </w:r>
      <w:r w:rsidRPr="009851EC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9851EC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органов Оператора</w:t>
      </w:r>
      <w:r w:rsidRPr="009851EC">
        <w:rPr>
          <w:rFonts w:eastAsia="Calibri"/>
          <w:color w:val="000000"/>
          <w:lang w:eastAsia="en-US"/>
        </w:rPr>
        <w:t>,</w:t>
      </w:r>
    </w:p>
    <w:p w:rsidR="009851EC" w:rsidRPr="009851EC" w:rsidRDefault="009851EC" w:rsidP="009851EC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</w:t>
      </w:r>
      <w:r w:rsidRPr="009851EC">
        <w:rPr>
          <w:rFonts w:eastAsia="Calibri"/>
          <w:color w:val="000000"/>
          <w:lang w:eastAsia="en-US"/>
        </w:rPr>
        <w:t>- о составе собственников (состав участников; в отношении участников, являющихся юридическими лицами - состава их участников и т.д.) привлекаемых Оператором третьих лиц.</w:t>
      </w:r>
      <w:r w:rsidRPr="009851EC">
        <w:rPr>
          <w:rFonts w:eastAsia="Calibri"/>
          <w:i/>
          <w:color w:val="000000"/>
          <w:lang w:eastAsia="en-US"/>
        </w:rPr>
        <w:t xml:space="preserve"> </w:t>
      </w:r>
    </w:p>
    <w:p w:rsidR="009851EC" w:rsidRPr="009851EC" w:rsidRDefault="009851EC" w:rsidP="009851EC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9851EC">
        <w:rPr>
          <w:rFonts w:eastAsia="Calibri"/>
          <w:i/>
          <w:color w:val="000000"/>
          <w:lang w:eastAsia="en-US"/>
        </w:rPr>
        <w:t xml:space="preserve">      </w:t>
      </w:r>
      <w:r w:rsidRPr="009851EC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9851EC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№6</w:t>
      </w:r>
      <w:r w:rsidRPr="009851EC">
        <w:rPr>
          <w:rFonts w:eastAsia="Calibri"/>
          <w:lang w:eastAsia="en-US"/>
        </w:rPr>
        <w:t xml:space="preserve"> к Договору,</w:t>
      </w:r>
      <w:r w:rsidRPr="009851EC">
        <w:rPr>
          <w:rFonts w:eastAsia="Calibri"/>
          <w:color w:val="000000"/>
          <w:lang w:eastAsia="en-US"/>
        </w:rPr>
        <w:t xml:space="preserve"> не позднее 3 (трех) календарных дней с даты наступления соответствующего события (юридического факта)</w:t>
      </w:r>
      <w:r w:rsidRPr="009851EC">
        <w:rPr>
          <w:rFonts w:eastAsia="Calibri"/>
          <w:lang w:eastAsia="en-US"/>
        </w:rPr>
        <w:t xml:space="preserve">, </w:t>
      </w:r>
      <w:r w:rsidRPr="009851EC">
        <w:rPr>
          <w:rFonts w:eastAsia="Calibri"/>
          <w:color w:val="000000"/>
          <w:lang w:eastAsia="en-US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2D73FD" w:rsidRDefault="009851EC" w:rsidP="009851EC">
      <w:pPr>
        <w:widowControl w:val="0"/>
        <w:autoSpaceDE w:val="0"/>
        <w:autoSpaceDN w:val="0"/>
        <w:adjustRightInd w:val="0"/>
        <w:jc w:val="both"/>
      </w:pPr>
      <w:r w:rsidRPr="009851EC">
        <w:t xml:space="preserve">       </w:t>
      </w:r>
      <w:r>
        <w:t>3.2</w:t>
      </w:r>
      <w:r w:rsidRPr="009851EC">
        <w:t>.</w:t>
      </w:r>
      <w:r>
        <w:t>7</w:t>
      </w:r>
      <w:r w:rsidRPr="009851EC">
        <w:t>.</w:t>
      </w:r>
      <w:ins w:id="1" w:author="Черноиванов Евгений Александрович" w:date="2013-08-29T09:35:00Z">
        <w:r w:rsidRPr="009851EC">
          <w:t xml:space="preserve"> </w:t>
        </w:r>
      </w:ins>
      <w:r w:rsidRPr="009851EC">
        <w:t>При предоставлении Оператором</w:t>
      </w:r>
      <w:r w:rsidRPr="009851EC">
        <w:rPr>
          <w:i/>
        </w:rPr>
        <w:t xml:space="preserve"> </w:t>
      </w:r>
      <w:r w:rsidRPr="009851EC">
        <w:t>вышеуказанной  информации в отношении своих собственников/бенефициаров, являющихся физическими лицами, Оператор</w:t>
      </w:r>
      <w:r w:rsidRPr="009851EC">
        <w:rPr>
          <w:i/>
        </w:rPr>
        <w:t xml:space="preserve"> </w:t>
      </w:r>
      <w:r w:rsidRPr="009851EC">
        <w:t xml:space="preserve">также обязан предоставить  письменное согласие указанных физических лиц на обработку и </w:t>
      </w:r>
      <w:r w:rsidRPr="009851EC">
        <w:lastRenderedPageBreak/>
        <w:t xml:space="preserve">передачу их персональных данных (в соответствии с требованиями Федерального закона от 27.07.2006 г. №152-ФЗ «О персональных данных») в адрес Абонента, по форме установленной Приложением № </w:t>
      </w:r>
      <w:r>
        <w:t>7</w:t>
      </w:r>
      <w:r w:rsidRPr="009851EC">
        <w:t xml:space="preserve"> к Договору. </w:t>
      </w:r>
    </w:p>
    <w:p w:rsidR="00FB187B" w:rsidRPr="00FB187B" w:rsidRDefault="00FB187B" w:rsidP="00FB187B">
      <w:pPr>
        <w:autoSpaceDE w:val="0"/>
        <w:autoSpaceDN w:val="0"/>
        <w:jc w:val="both"/>
        <w:rPr>
          <w:rFonts w:eastAsia="Calibri"/>
          <w:iCs/>
        </w:rPr>
      </w:pPr>
      <w:r w:rsidRPr="00FB187B">
        <w:rPr>
          <w:rFonts w:eastAsia="Calibri"/>
          <w:lang w:eastAsia="en-US"/>
        </w:rPr>
        <w:t>    </w:t>
      </w:r>
      <w:r>
        <w:rPr>
          <w:rFonts w:eastAsia="Calibri"/>
          <w:lang w:eastAsia="en-US"/>
        </w:rPr>
        <w:t xml:space="preserve"> 3.2.8. </w:t>
      </w:r>
      <w:r w:rsidRPr="00FB187B">
        <w:rPr>
          <w:rFonts w:eastAsia="Calibri"/>
          <w:iCs/>
        </w:rPr>
        <w:t>В момент подписания Сторонами настоящего Договора Оператор обязуется предоставить в адрес Абонента:</w:t>
      </w:r>
    </w:p>
    <w:p w:rsidR="00FB187B" w:rsidRPr="00FB187B" w:rsidRDefault="00FB187B" w:rsidP="00FB187B">
      <w:pPr>
        <w:autoSpaceDE w:val="0"/>
        <w:autoSpaceDN w:val="0"/>
        <w:jc w:val="both"/>
        <w:rPr>
          <w:rFonts w:eastAsia="Calibri"/>
          <w:iCs/>
        </w:rPr>
      </w:pPr>
      <w:r w:rsidRPr="00FB187B">
        <w:rPr>
          <w:rFonts w:eastAsia="Calibri"/>
          <w:iCs/>
        </w:rPr>
        <w:t>    </w:t>
      </w:r>
      <w:r>
        <w:rPr>
          <w:rFonts w:eastAsia="Calibri"/>
          <w:iCs/>
        </w:rPr>
        <w:t xml:space="preserve"> </w:t>
      </w:r>
      <w:r w:rsidRPr="00FB187B">
        <w:rPr>
          <w:rFonts w:eastAsia="Calibri"/>
          <w:iCs/>
        </w:rPr>
        <w:t> - документы, подтверждающие регистрацию/отсутствие регистрации Оператора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FB187B" w:rsidRPr="00FB187B" w:rsidRDefault="00FB187B" w:rsidP="00FB187B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FB187B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 </w:t>
      </w:r>
      <w:r w:rsidRPr="00FB187B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Оператора  режиме налогообложения</w:t>
      </w:r>
      <w:r w:rsidRPr="00FB187B">
        <w:rPr>
          <w:rFonts w:eastAsia="Calibri"/>
          <w:iCs/>
          <w:vertAlign w:val="superscript"/>
        </w:rPr>
        <w:footnoteReference w:id="3"/>
      </w:r>
      <w:r w:rsidRPr="00FB187B">
        <w:rPr>
          <w:rFonts w:eastAsia="Calibri"/>
          <w:iCs/>
          <w:lang w:eastAsia="en-US"/>
        </w:rPr>
        <w:t>.</w:t>
      </w:r>
    </w:p>
    <w:p w:rsidR="002C0C3F" w:rsidRPr="0062406E" w:rsidRDefault="0062406E" w:rsidP="0062406E">
      <w:pPr>
        <w:pStyle w:val="afb"/>
        <w:jc w:val="both"/>
        <w:rPr>
          <w:b/>
        </w:rPr>
      </w:pPr>
      <w:r w:rsidRPr="0062406E">
        <w:rPr>
          <w:b/>
        </w:rPr>
        <w:t xml:space="preserve">     </w:t>
      </w:r>
      <w:r w:rsidR="002C0C3F" w:rsidRPr="0062406E">
        <w:rPr>
          <w:b/>
        </w:rPr>
        <w:t>3.3. Оператор связи имеет право:</w:t>
      </w:r>
    </w:p>
    <w:p w:rsidR="00242F1C" w:rsidRPr="00242F1C" w:rsidRDefault="0062406E" w:rsidP="0062406E">
      <w:pPr>
        <w:pStyle w:val="afb"/>
        <w:jc w:val="both"/>
        <w:rPr>
          <w:vanish/>
        </w:rPr>
      </w:pPr>
      <w:r>
        <w:t xml:space="preserve">     3.3.1.</w:t>
      </w:r>
    </w:p>
    <w:p w:rsidR="002C0C3F" w:rsidRPr="001D5AAB" w:rsidRDefault="002C0C3F" w:rsidP="0062406E">
      <w:pPr>
        <w:pStyle w:val="afb"/>
        <w:jc w:val="both"/>
      </w:pPr>
      <w:r w:rsidRPr="001D5AAB">
        <w:t>В течение срока действия настоящего Договора изменять тарифы на услуги связи</w:t>
      </w:r>
      <w:r w:rsidR="004C24CD" w:rsidRPr="001D5AAB">
        <w:t xml:space="preserve"> по согласованию с Абонентом</w:t>
      </w:r>
      <w:r w:rsidRPr="001D5AAB">
        <w:t xml:space="preserve">. Тарифы на услуги связи устанавливаются в порядке, определенном законодательством Российской Федерации. </w:t>
      </w:r>
    </w:p>
    <w:p w:rsidR="002C0C3F" w:rsidRPr="009C232F" w:rsidRDefault="0062406E" w:rsidP="0062406E">
      <w:pPr>
        <w:pStyle w:val="afb"/>
        <w:jc w:val="both"/>
      </w:pPr>
      <w:r>
        <w:t xml:space="preserve">     3.3.2. </w:t>
      </w:r>
      <w:r w:rsidR="002C0C3F" w:rsidRPr="009C232F">
        <w:t xml:space="preserve">В случае нарушения Абонентом требований, установленных Федеральным законом </w:t>
      </w:r>
      <w:r w:rsidR="002C0C3F" w:rsidRPr="001D5AAB">
        <w:t>"О связи</w:t>
      </w:r>
      <w:r w:rsidR="004C24CD" w:rsidRPr="001D5AAB">
        <w:t>" №126-ФЗ от 07.07.2003 г., Правилах оказания услуг местной, внутризоновой, междугородной и международной телефонной связи (утверждены постановлением Правительства Российской Федерации №310 от 18.05.2005 г.)</w:t>
      </w:r>
      <w:r w:rsidR="002C0C3F" w:rsidRPr="001D5AAB">
        <w:t>, настоящим</w:t>
      </w:r>
      <w:r w:rsidR="002C0C3F" w:rsidRPr="009C232F">
        <w:t xml:space="preserve"> Договором, в том числе нарушения сроков оплаты оказываемых услуг связи, определенных условиями настоящего Договора, приостановить оказание услуг связи до устранения нарушений. </w:t>
      </w:r>
      <w:r w:rsidR="009C232F" w:rsidRPr="009C232F">
        <w:t>Уведомив об этом Абонента.</w:t>
      </w:r>
    </w:p>
    <w:p w:rsidR="002C0C3F" w:rsidRPr="00242F1C" w:rsidRDefault="0062406E" w:rsidP="0062406E">
      <w:pPr>
        <w:pStyle w:val="afb"/>
        <w:jc w:val="both"/>
      </w:pPr>
      <w:r>
        <w:t xml:space="preserve">     3.3.3. </w:t>
      </w:r>
      <w:r w:rsidR="002C0C3F" w:rsidRPr="00242F1C">
        <w:t xml:space="preserve">В случае не устранения указанных в пункте 3.3.2. настоящего Договора нарушений в течение шести месяцев со дня получения Абонентом от Оператора связи уведомления в письменной форме о намерении приостановить оказание услуг  связи, в одностороннем порядке </w:t>
      </w:r>
      <w:r w:rsidR="004215C1">
        <w:t>отказаться от исполнения</w:t>
      </w:r>
      <w:r w:rsidR="004215C1" w:rsidRPr="00242F1C">
        <w:t xml:space="preserve"> настоящ</w:t>
      </w:r>
      <w:r w:rsidR="004215C1">
        <w:t>его</w:t>
      </w:r>
      <w:r w:rsidR="004215C1" w:rsidRPr="00242F1C">
        <w:t xml:space="preserve"> </w:t>
      </w:r>
      <w:r w:rsidR="002C0C3F" w:rsidRPr="00242F1C">
        <w:t>Договор</w:t>
      </w:r>
      <w:r w:rsidR="004215C1">
        <w:t>а</w:t>
      </w:r>
      <w:r w:rsidR="002C0C3F" w:rsidRPr="00242F1C">
        <w:t xml:space="preserve"> без дополнительного уведомления Абонента. </w:t>
      </w:r>
    </w:p>
    <w:p w:rsidR="002D73FD" w:rsidRPr="00242F1C" w:rsidRDefault="00413804" w:rsidP="0062406E">
      <w:pPr>
        <w:pStyle w:val="afb"/>
        <w:jc w:val="both"/>
      </w:pPr>
      <w:r>
        <w:t xml:space="preserve">     3.3.4. </w:t>
      </w:r>
      <w:r w:rsidR="00242F1C" w:rsidRPr="00242F1C">
        <w:t>Проверять соблюдение Абонентом условий настоящего Договора, правил пользования пользовательским (оконечным) оборудованием</w:t>
      </w:r>
      <w:r w:rsidR="002C0C3F" w:rsidRPr="00242F1C">
        <w:t xml:space="preserve">. </w:t>
      </w:r>
    </w:p>
    <w:p w:rsidR="003D2EC8" w:rsidRPr="0062406E" w:rsidRDefault="0062406E" w:rsidP="0062406E">
      <w:pPr>
        <w:pStyle w:val="afb"/>
        <w:jc w:val="both"/>
        <w:rPr>
          <w:b/>
        </w:rPr>
      </w:pPr>
      <w:r>
        <w:t xml:space="preserve">     </w:t>
      </w:r>
      <w:r w:rsidR="002C0C3F" w:rsidRPr="0062406E">
        <w:rPr>
          <w:b/>
        </w:rPr>
        <w:t>3.4</w:t>
      </w:r>
      <w:r w:rsidR="003D2EC8" w:rsidRPr="0062406E">
        <w:rPr>
          <w:b/>
        </w:rPr>
        <w:t>. Абонент обязуется:</w:t>
      </w:r>
    </w:p>
    <w:p w:rsidR="002C0C3F" w:rsidRPr="001D5AAB" w:rsidRDefault="007405C3" w:rsidP="0062406E">
      <w:pPr>
        <w:pStyle w:val="afb"/>
        <w:jc w:val="both"/>
      </w:pPr>
      <w:r w:rsidRPr="002F1EE1">
        <w:t xml:space="preserve">     </w:t>
      </w:r>
      <w:r w:rsidR="002C0C3F" w:rsidRPr="004B250B">
        <w:t xml:space="preserve">3.4.1. </w:t>
      </w:r>
      <w:r w:rsidR="003A0A85">
        <w:t>И</w:t>
      </w:r>
      <w:r w:rsidR="002C0C3F" w:rsidRPr="004B250B">
        <w:t xml:space="preserve">спользовать только </w:t>
      </w:r>
      <w:r w:rsidR="002C0C3F" w:rsidRPr="001D5AAB">
        <w:t>сертифицированные Мин</w:t>
      </w:r>
      <w:r w:rsidR="004B250B" w:rsidRPr="001D5AAB">
        <w:t>связи РФ абонентские устройства.</w:t>
      </w:r>
    </w:p>
    <w:p w:rsidR="002C0C3F" w:rsidRPr="001D5AAB" w:rsidRDefault="0062406E" w:rsidP="0062406E">
      <w:pPr>
        <w:pStyle w:val="afb"/>
        <w:jc w:val="both"/>
      </w:pPr>
      <w:r>
        <w:t xml:space="preserve">    </w:t>
      </w:r>
      <w:r w:rsidR="00FB187B">
        <w:t xml:space="preserve"> </w:t>
      </w:r>
      <w:r w:rsidR="002C0C3F" w:rsidRPr="001D5AAB">
        <w:t>3.4.2.</w:t>
      </w:r>
      <w:r w:rsidR="003A0A85" w:rsidRPr="001D5AAB">
        <w:t xml:space="preserve"> </w:t>
      </w:r>
      <w:r w:rsidR="004C24CD" w:rsidRPr="001D5AAB">
        <w:t>Оплачивать</w:t>
      </w:r>
      <w:r w:rsidR="003A0A85" w:rsidRPr="001D5AAB">
        <w:t xml:space="preserve"> Услуги в полном объеме в соответствии с действующими тарифами и (или) тарифными планами </w:t>
      </w:r>
      <w:r w:rsidR="004C24CD" w:rsidRPr="001D5AAB">
        <w:t>в порядке</w:t>
      </w:r>
      <w:r w:rsidR="00BA2C1E">
        <w:t>,</w:t>
      </w:r>
      <w:r w:rsidR="004C24CD" w:rsidRPr="001D5AAB">
        <w:t xml:space="preserve"> установленном разделом 5 настоящего Договора</w:t>
      </w:r>
      <w:r w:rsidR="002C0C3F" w:rsidRPr="001D5AAB">
        <w:t xml:space="preserve">. </w:t>
      </w:r>
    </w:p>
    <w:p w:rsidR="002C0C3F" w:rsidRPr="003A0A85" w:rsidRDefault="007405C3" w:rsidP="0062406E">
      <w:pPr>
        <w:pStyle w:val="afb"/>
        <w:jc w:val="both"/>
      </w:pPr>
      <w:r w:rsidRPr="002F1EE1">
        <w:t xml:space="preserve">  </w:t>
      </w:r>
      <w:r w:rsidR="00FB187B">
        <w:t xml:space="preserve"> </w:t>
      </w:r>
      <w:r w:rsidRPr="002F1EE1">
        <w:t xml:space="preserve">  </w:t>
      </w:r>
      <w:r w:rsidR="002C0C3F" w:rsidRPr="001D5AAB">
        <w:t>3.4.3. Обеспечить беспрепятственный доступ представителя Оператора</w:t>
      </w:r>
      <w:r w:rsidR="002C0C3F" w:rsidRPr="003A0A85">
        <w:t xml:space="preserve"> связи, предъявившего соответствующее удостоверение, в помещение Абонента для проведения осмотра, ремонта и технического обслуживания абонентских устройств (оконечного оборудования) и оконечных распределительных устройств абонентской сети.  </w:t>
      </w:r>
    </w:p>
    <w:p w:rsidR="002D73FD" w:rsidRPr="00CC392A" w:rsidRDefault="007405C3" w:rsidP="0062406E">
      <w:pPr>
        <w:pStyle w:val="afb"/>
        <w:jc w:val="both"/>
      </w:pPr>
      <w:r w:rsidRPr="002F1EE1">
        <w:t xml:space="preserve">  </w:t>
      </w:r>
      <w:r w:rsidR="00FB187B">
        <w:t xml:space="preserve"> </w:t>
      </w:r>
      <w:r w:rsidRPr="002F1EE1">
        <w:t xml:space="preserve">  </w:t>
      </w:r>
      <w:r w:rsidR="0062406E">
        <w:t>3.4.4</w:t>
      </w:r>
      <w:r w:rsidR="002C0C3F" w:rsidRPr="003A0A85">
        <w:t xml:space="preserve">. </w:t>
      </w:r>
      <w:r w:rsidR="003A0A85" w:rsidRPr="003A0A85">
        <w:t xml:space="preserve">Сообщать Оператору связи письменно в срок, не </w:t>
      </w:r>
      <w:r w:rsidR="003A0A85" w:rsidRPr="001D5AAB">
        <w:t xml:space="preserve">превышающий </w:t>
      </w:r>
      <w:r w:rsidR="00BA2C1E">
        <w:t>6</w:t>
      </w:r>
      <w:r w:rsidR="003A0A85" w:rsidRPr="005045E9">
        <w:t>0</w:t>
      </w:r>
      <w:r w:rsidR="003A0A85" w:rsidRPr="001D5AAB">
        <w:t xml:space="preserve"> </w:t>
      </w:r>
      <w:r w:rsidR="00354865">
        <w:t xml:space="preserve">(шестидесяти) календарных </w:t>
      </w:r>
      <w:r w:rsidR="003A0A85" w:rsidRPr="001D5AAB">
        <w:t>дней</w:t>
      </w:r>
      <w:r w:rsidR="003A0A85" w:rsidRPr="003A0A85">
        <w:t>, о прекращении своего права владения и (или) пользования помещением, в котором установлено пользовательское (оконечное) оборудование, а также об изменении своего наименования, места нахождения, реквизитов.</w:t>
      </w:r>
    </w:p>
    <w:p w:rsidR="002C0C3F" w:rsidRPr="0062406E" w:rsidRDefault="00FB187B" w:rsidP="0062406E">
      <w:pPr>
        <w:pStyle w:val="afb"/>
        <w:jc w:val="both"/>
        <w:rPr>
          <w:b/>
        </w:rPr>
      </w:pPr>
      <w:r>
        <w:rPr>
          <w:b/>
        </w:rPr>
        <w:t xml:space="preserve"> </w:t>
      </w:r>
      <w:r w:rsidR="0062406E" w:rsidRPr="0062406E">
        <w:rPr>
          <w:b/>
        </w:rPr>
        <w:t xml:space="preserve">    </w:t>
      </w:r>
      <w:r w:rsidR="002C0C3F" w:rsidRPr="0062406E">
        <w:rPr>
          <w:b/>
        </w:rPr>
        <w:t xml:space="preserve">3.5.  Абонент имеет право: </w:t>
      </w:r>
    </w:p>
    <w:p w:rsidR="003A0A85" w:rsidRPr="003A0A85" w:rsidRDefault="007405C3" w:rsidP="0062406E">
      <w:pPr>
        <w:pStyle w:val="afb"/>
        <w:jc w:val="both"/>
      </w:pPr>
      <w:r w:rsidRPr="002F1EE1">
        <w:t xml:space="preserve"> </w:t>
      </w:r>
      <w:r w:rsidR="00FB187B">
        <w:t xml:space="preserve"> </w:t>
      </w:r>
      <w:r w:rsidRPr="002F1EE1">
        <w:t xml:space="preserve">   </w:t>
      </w:r>
      <w:r w:rsidR="002C0C3F" w:rsidRPr="003A0A85">
        <w:t xml:space="preserve">3.5.1. </w:t>
      </w:r>
      <w:r w:rsidR="003A0A85" w:rsidRPr="003A0A85">
        <w:t>Отказаться в любое время в одностороннем порядке от исполнения Договора, предварительно уведомив Оператора связи в письменной форме, при условии оплаты фактически понесенных Оператором связи расходов по оказанию Услуг.</w:t>
      </w:r>
      <w:r w:rsidR="002C0C3F" w:rsidRPr="003A0A85">
        <w:t xml:space="preserve"> </w:t>
      </w:r>
    </w:p>
    <w:p w:rsidR="002C0C3F" w:rsidRDefault="00FB187B" w:rsidP="0062406E">
      <w:pPr>
        <w:pStyle w:val="afb"/>
        <w:jc w:val="both"/>
      </w:pPr>
      <w:r>
        <w:t xml:space="preserve"> </w:t>
      </w:r>
      <w:r w:rsidR="007405C3" w:rsidRPr="002F1EE1">
        <w:t xml:space="preserve">    </w:t>
      </w:r>
      <w:r w:rsidR="002C0C3F" w:rsidRPr="003A0A85">
        <w:t xml:space="preserve">3.5.2. Отказаться от оплаты услуг связи, предоставленных ему без его согласия. </w:t>
      </w:r>
    </w:p>
    <w:p w:rsidR="002C0C3F" w:rsidRDefault="00FB187B" w:rsidP="0062406E">
      <w:pPr>
        <w:pStyle w:val="afb"/>
        <w:jc w:val="both"/>
      </w:pPr>
      <w:r>
        <w:t xml:space="preserve"> </w:t>
      </w:r>
      <w:r w:rsidR="007405C3" w:rsidRPr="002F1EE1">
        <w:t xml:space="preserve">    </w:t>
      </w:r>
      <w:r w:rsidR="002C0C3F" w:rsidRPr="00F76258">
        <w:t xml:space="preserve">3.5.3. Назначать по согласованию с Оператором связи новый срок оказания услуг  связи, если несоблюдение сроков было обусловлено обстоятельствами непреодолимой </w:t>
      </w:r>
      <w:r w:rsidR="002C0C3F" w:rsidRPr="00F76258">
        <w:lastRenderedPageBreak/>
        <w:t>силы, о которых Абоненту было сообщено до истечения назначенного срока оказания услуг связи.</w:t>
      </w:r>
      <w:r w:rsidR="002C0C3F" w:rsidRPr="003A7F20">
        <w:t xml:space="preserve"> </w:t>
      </w:r>
    </w:p>
    <w:p w:rsidR="003A0A85" w:rsidRDefault="007405C3" w:rsidP="0062406E">
      <w:pPr>
        <w:pStyle w:val="afb"/>
        <w:jc w:val="both"/>
      </w:pPr>
      <w:r w:rsidRPr="002F1EE1">
        <w:t xml:space="preserve">    </w:t>
      </w:r>
      <w:r w:rsidR="003A0A85">
        <w:t xml:space="preserve">3.5.4. </w:t>
      </w:r>
      <w:r w:rsidR="003A0A85" w:rsidRPr="003A0A85">
        <w:t>Требовать устранения неисправностей в сети связи Оператора связи, препятствующих пользованию Услугами.</w:t>
      </w:r>
    </w:p>
    <w:p w:rsidR="009851EC" w:rsidRPr="009851EC" w:rsidRDefault="009851EC" w:rsidP="00985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3.5</w:t>
      </w:r>
      <w:r w:rsidRPr="009851EC">
        <w:t>.5. Абонент вправе отказаться от заключения и (или) исполнения Договора в одностороннем несудебном порядке, также при нарушении Оператором</w:t>
      </w:r>
      <w:r>
        <w:t xml:space="preserve"> п.3.2.5-3.2.7</w:t>
      </w:r>
      <w:r w:rsidRPr="009851EC">
        <w:t xml:space="preserve"> Договора в следующих случаях:</w:t>
      </w:r>
    </w:p>
    <w:p w:rsidR="009851EC" w:rsidRPr="009851EC" w:rsidRDefault="009851EC" w:rsidP="00985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</w:t>
      </w:r>
      <w:r w:rsidRPr="009851EC">
        <w:t>- не предоставления Оператором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9851EC" w:rsidRPr="009851EC" w:rsidRDefault="009851EC" w:rsidP="00985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</w:t>
      </w:r>
      <w:r w:rsidRPr="009851EC">
        <w:t>- предоставления  Оператором указанной информации не в полном объеме и/или в формате не соответствующем</w:t>
      </w:r>
      <w:r>
        <w:t xml:space="preserve"> установленному в Приложении № 6</w:t>
      </w:r>
      <w:r w:rsidRPr="009851EC">
        <w:t xml:space="preserve"> к Договору, </w:t>
      </w:r>
    </w:p>
    <w:p w:rsidR="009851EC" w:rsidRPr="009851EC" w:rsidRDefault="009851EC" w:rsidP="00985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</w:t>
      </w:r>
      <w:r w:rsidRPr="009851EC">
        <w:t>- предоставления Оператором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7</w:t>
      </w:r>
      <w:r w:rsidRPr="009851EC">
        <w:t xml:space="preserve"> к Договору), </w:t>
      </w:r>
    </w:p>
    <w:p w:rsidR="009851EC" w:rsidRPr="009851EC" w:rsidRDefault="009851EC" w:rsidP="00985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</w:t>
      </w:r>
      <w:r w:rsidRPr="009851EC">
        <w:t>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Оператора в течение срока действия Договора,</w:t>
      </w:r>
    </w:p>
    <w:p w:rsidR="009851EC" w:rsidRPr="009851EC" w:rsidRDefault="009851EC" w:rsidP="00985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</w:t>
      </w:r>
      <w:r w:rsidRPr="009851EC">
        <w:t>- предоставления Оператором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9851EC" w:rsidRPr="009851EC" w:rsidRDefault="009851EC" w:rsidP="00985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1EC">
        <w:t xml:space="preserve">       При наличии со стороны Оператора указанных нарушений, Абонент вправе письменно уведомить Оператора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Оператором письменного уведомления Абонента об отказе от исполнения Договора в одностороннем несудебном порядке.</w:t>
      </w:r>
    </w:p>
    <w:p w:rsidR="003A0A85" w:rsidRPr="003A7F20" w:rsidRDefault="003A0A85" w:rsidP="009851EC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:rsidR="006864A5" w:rsidRPr="009851EC" w:rsidRDefault="003D2EC8" w:rsidP="009851EC">
      <w:pPr>
        <w:pStyle w:val="af8"/>
        <w:widowControl w:val="0"/>
        <w:numPr>
          <w:ilvl w:val="0"/>
          <w:numId w:val="44"/>
        </w:numPr>
        <w:tabs>
          <w:tab w:val="left" w:pos="1985"/>
        </w:tabs>
        <w:autoSpaceDE w:val="0"/>
        <w:autoSpaceDN w:val="0"/>
        <w:adjustRightInd w:val="0"/>
        <w:jc w:val="center"/>
        <w:outlineLvl w:val="0"/>
        <w:rPr>
          <w:b/>
          <w:szCs w:val="20"/>
        </w:rPr>
      </w:pPr>
      <w:r w:rsidRPr="009851EC">
        <w:rPr>
          <w:b/>
          <w:szCs w:val="20"/>
        </w:rPr>
        <w:t>ЗАЯВКИ НА УСЛУГИ</w:t>
      </w:r>
    </w:p>
    <w:p w:rsidR="009851EC" w:rsidRPr="009851EC" w:rsidRDefault="009851EC" w:rsidP="009851EC">
      <w:pPr>
        <w:pStyle w:val="af8"/>
        <w:widowControl w:val="0"/>
        <w:tabs>
          <w:tab w:val="left" w:pos="1985"/>
        </w:tabs>
        <w:autoSpaceDE w:val="0"/>
        <w:autoSpaceDN w:val="0"/>
        <w:adjustRightInd w:val="0"/>
        <w:ind w:left="720"/>
        <w:outlineLvl w:val="0"/>
        <w:rPr>
          <w:b/>
          <w:szCs w:val="20"/>
        </w:rPr>
      </w:pPr>
    </w:p>
    <w:p w:rsidR="006821A7" w:rsidRPr="00F76258" w:rsidRDefault="0062406E" w:rsidP="0062406E">
      <w:pPr>
        <w:pStyle w:val="afb"/>
        <w:jc w:val="both"/>
      </w:pPr>
      <w:r>
        <w:t xml:space="preserve">     </w:t>
      </w:r>
      <w:r w:rsidR="003D2EC8" w:rsidRPr="00F76258">
        <w:t>4.1. Заявка на услугу подается уполномоченным лицом Абонента.</w:t>
      </w:r>
      <w:r w:rsidR="003D2EC8" w:rsidRPr="00F76258">
        <w:tab/>
      </w:r>
    </w:p>
    <w:p w:rsidR="002D73FD" w:rsidRPr="001D5AAB" w:rsidRDefault="0062406E" w:rsidP="0062406E">
      <w:pPr>
        <w:pStyle w:val="afb"/>
        <w:jc w:val="both"/>
      </w:pPr>
      <w:r>
        <w:t xml:space="preserve">     </w:t>
      </w:r>
      <w:r w:rsidR="003D2EC8" w:rsidRPr="001D5AAB">
        <w:t>4.2. Заявка может быть подана Абонентом Оператор</w:t>
      </w:r>
      <w:r w:rsidR="005503CD" w:rsidRPr="001D5AAB">
        <w:t>у</w:t>
      </w:r>
      <w:r w:rsidR="003D2EC8" w:rsidRPr="001D5AAB">
        <w:t xml:space="preserve"> </w:t>
      </w:r>
      <w:r w:rsidR="006864A5" w:rsidRPr="001D5AAB">
        <w:t>способ</w:t>
      </w:r>
      <w:r w:rsidR="007B4999" w:rsidRPr="001D5AAB">
        <w:t>о</w:t>
      </w:r>
      <w:r w:rsidR="002B1971" w:rsidRPr="001D5AAB">
        <w:t>м</w:t>
      </w:r>
      <w:r w:rsidR="007B4999" w:rsidRPr="001D5AAB">
        <w:t>, указанным</w:t>
      </w:r>
      <w:r w:rsidR="002B1971" w:rsidRPr="001D5AAB">
        <w:t xml:space="preserve"> в п</w:t>
      </w:r>
      <w:r w:rsidR="006864A5" w:rsidRPr="001D5AAB">
        <w:t xml:space="preserve">. 2.2. настоящего </w:t>
      </w:r>
      <w:r w:rsidR="002E68C6" w:rsidRPr="001D5AAB">
        <w:t>Дог</w:t>
      </w:r>
      <w:r w:rsidR="00426B97" w:rsidRPr="001D5AAB">
        <w:t>овора</w:t>
      </w:r>
      <w:r w:rsidR="003D2EC8" w:rsidRPr="001D5AAB">
        <w:t>, с обязательной последующей п</w:t>
      </w:r>
      <w:r w:rsidR="002A62EC" w:rsidRPr="001D5AAB">
        <w:t>исьм</w:t>
      </w:r>
      <w:r w:rsidR="005C2E9C" w:rsidRPr="001D5AAB">
        <w:t>енной заявкой (Приложени</w:t>
      </w:r>
      <w:r w:rsidR="005503CD" w:rsidRPr="001D5AAB">
        <w:t>е</w:t>
      </w:r>
      <w:r w:rsidR="005C2E9C" w:rsidRPr="001D5AAB">
        <w:t xml:space="preserve"> №</w:t>
      </w:r>
      <w:r w:rsidR="004C24CD" w:rsidRPr="001D5AAB">
        <w:t>2</w:t>
      </w:r>
      <w:r w:rsidR="003D2EC8" w:rsidRPr="001D5AAB">
        <w:t xml:space="preserve">) в течение </w:t>
      </w:r>
      <w:r w:rsidR="0056461E" w:rsidRPr="001D5AAB">
        <w:t>7</w:t>
      </w:r>
      <w:r w:rsidR="006864A5" w:rsidRPr="001D5AAB">
        <w:t xml:space="preserve"> (семи)</w:t>
      </w:r>
      <w:r w:rsidR="003D2EC8" w:rsidRPr="001D5AAB">
        <w:t xml:space="preserve"> </w:t>
      </w:r>
      <w:r w:rsidR="00071C27" w:rsidRPr="001D5AAB">
        <w:t>рабочих</w:t>
      </w:r>
      <w:r w:rsidR="003D2EC8" w:rsidRPr="001D5AAB">
        <w:t xml:space="preserve"> дней с момента обращения Абонента.</w:t>
      </w:r>
    </w:p>
    <w:p w:rsidR="003D2EC8" w:rsidRPr="001D5AAB" w:rsidRDefault="0062406E" w:rsidP="0062406E">
      <w:pPr>
        <w:pStyle w:val="afb"/>
        <w:jc w:val="both"/>
      </w:pPr>
      <w:r>
        <w:t xml:space="preserve">     </w:t>
      </w:r>
      <w:r w:rsidR="003D2EC8" w:rsidRPr="001D5AAB">
        <w:t>4.3. Принятая заявка должна быть рассмотрена Оператором на техническую возмож</w:t>
      </w:r>
      <w:r w:rsidR="006864A5" w:rsidRPr="001D5AAB">
        <w:t>ность её выполнения в течение 3 (трёх)</w:t>
      </w:r>
      <w:r w:rsidR="003D2EC8" w:rsidRPr="001D5AAB">
        <w:t xml:space="preserve"> рабочих дней с момента обращения Абонента в </w:t>
      </w:r>
      <w:r w:rsidR="003D2EC8" w:rsidRPr="001D5AAB">
        <w:rPr>
          <w:lang w:val="en-US"/>
        </w:rPr>
        <w:t>Service</w:t>
      </w:r>
      <w:r w:rsidR="00102D3E" w:rsidRPr="001D5AAB">
        <w:t xml:space="preserve"> </w:t>
      </w:r>
      <w:r w:rsidR="003D2EC8" w:rsidRPr="001D5AAB">
        <w:rPr>
          <w:lang w:val="en-US"/>
        </w:rPr>
        <w:t>desk</w:t>
      </w:r>
      <w:r w:rsidR="003D2EC8" w:rsidRPr="001D5AAB">
        <w:t xml:space="preserve"> Оператора.</w:t>
      </w:r>
    </w:p>
    <w:p w:rsidR="003D2EC8" w:rsidRPr="001D5AAB" w:rsidRDefault="0062406E" w:rsidP="0062406E">
      <w:pPr>
        <w:pStyle w:val="afb"/>
        <w:jc w:val="both"/>
      </w:pPr>
      <w:r>
        <w:t xml:space="preserve">     </w:t>
      </w:r>
      <w:r w:rsidR="003D2EC8" w:rsidRPr="001D5AAB">
        <w:t>4.4. По результатам ра</w:t>
      </w:r>
      <w:r w:rsidR="006864A5" w:rsidRPr="001D5AAB">
        <w:t>ссмотрения заявки, в течение 3 (трёх)</w:t>
      </w:r>
      <w:r w:rsidR="003D2EC8" w:rsidRPr="001D5AAB">
        <w:t xml:space="preserve"> рабочих дней, Оператор обязан уведомить Абонента о наличии либо отсутствии технической возможности выполнения заявки путем заполнен</w:t>
      </w:r>
      <w:r w:rsidR="002A62EC" w:rsidRPr="001D5AAB">
        <w:t xml:space="preserve">ия формы согласно Приложению </w:t>
      </w:r>
      <w:r w:rsidR="00F76258" w:rsidRPr="001D5AAB">
        <w:t>№</w:t>
      </w:r>
      <w:r w:rsidR="002D73FD">
        <w:t xml:space="preserve"> </w:t>
      </w:r>
      <w:r w:rsidR="004C24CD" w:rsidRPr="001D5AAB">
        <w:t>2</w:t>
      </w:r>
      <w:r w:rsidR="003D2EC8" w:rsidRPr="001D5AAB">
        <w:t>.</w:t>
      </w:r>
    </w:p>
    <w:p w:rsidR="003E5629" w:rsidRPr="00F76258" w:rsidRDefault="0062406E" w:rsidP="0062406E">
      <w:pPr>
        <w:pStyle w:val="afb"/>
        <w:jc w:val="both"/>
      </w:pPr>
      <w:r>
        <w:t xml:space="preserve">     </w:t>
      </w:r>
      <w:r w:rsidR="003E5629" w:rsidRPr="001D5AAB">
        <w:t xml:space="preserve">4.5. При подаче заявки на </w:t>
      </w:r>
      <w:r w:rsidR="002A62EC" w:rsidRPr="001D5AAB">
        <w:t>отключение услуги (</w:t>
      </w:r>
      <w:r w:rsidR="006F5BFF" w:rsidRPr="001D5AAB">
        <w:t>по форме Приложения</w:t>
      </w:r>
      <w:r w:rsidR="002A62EC" w:rsidRPr="001D5AAB">
        <w:t xml:space="preserve"> </w:t>
      </w:r>
      <w:r w:rsidR="00F76258" w:rsidRPr="001D5AAB">
        <w:t>№</w:t>
      </w:r>
      <w:r w:rsidR="002D73FD">
        <w:t xml:space="preserve"> </w:t>
      </w:r>
      <w:r w:rsidR="006F5BFF" w:rsidRPr="001D5AAB">
        <w:t>2</w:t>
      </w:r>
      <w:r w:rsidR="003E5629" w:rsidRPr="001D5AAB">
        <w:t>) действия</w:t>
      </w:r>
      <w:r w:rsidR="003E5629" w:rsidRPr="00F76258">
        <w:t xml:space="preserve"> </w:t>
      </w:r>
      <w:r w:rsidR="004C24E6" w:rsidRPr="00F76258">
        <w:t xml:space="preserve">Сторон </w:t>
      </w:r>
      <w:r w:rsidR="003E5629" w:rsidRPr="00F76258">
        <w:t xml:space="preserve"> произв</w:t>
      </w:r>
      <w:r w:rsidR="006864A5" w:rsidRPr="00F76258">
        <w:t>одятся в соответствии с п.п.</w:t>
      </w:r>
      <w:r w:rsidR="003E5629" w:rsidRPr="00F76258">
        <w:t xml:space="preserve"> 4.1 - 4.4</w:t>
      </w:r>
      <w:r w:rsidR="00DD5243" w:rsidRPr="00F76258">
        <w:t xml:space="preserve"> настоящего Договора</w:t>
      </w:r>
      <w:r w:rsidR="003E5629" w:rsidRPr="00F76258">
        <w:t>.</w:t>
      </w:r>
    </w:p>
    <w:p w:rsidR="002D73FD" w:rsidRPr="00F76258" w:rsidRDefault="002D73FD" w:rsidP="00FF6387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:rsidR="0062406E" w:rsidRDefault="00C10C8D" w:rsidP="009851EC">
      <w:pPr>
        <w:pStyle w:val="afb"/>
        <w:numPr>
          <w:ilvl w:val="0"/>
          <w:numId w:val="44"/>
        </w:numPr>
        <w:jc w:val="center"/>
        <w:rPr>
          <w:b/>
        </w:rPr>
      </w:pPr>
      <w:r>
        <w:rPr>
          <w:b/>
        </w:rPr>
        <w:t>СТОИМОСТЬ УСЛУГ И ПОРЯДОК РАСЧЕТОВ</w:t>
      </w:r>
      <w:r w:rsidR="006F5BFF" w:rsidRPr="0062406E">
        <w:rPr>
          <w:b/>
        </w:rPr>
        <w:t xml:space="preserve"> ПО ДОГОВОРУ</w:t>
      </w:r>
    </w:p>
    <w:p w:rsidR="009851EC" w:rsidRPr="0062406E" w:rsidRDefault="009851EC" w:rsidP="009851EC">
      <w:pPr>
        <w:pStyle w:val="afb"/>
        <w:ind w:left="720"/>
        <w:rPr>
          <w:b/>
        </w:rPr>
      </w:pPr>
    </w:p>
    <w:p w:rsidR="006F5BFF" w:rsidRDefault="0062406E" w:rsidP="0062406E">
      <w:pPr>
        <w:pStyle w:val="afb"/>
        <w:jc w:val="both"/>
      </w:pPr>
      <w:r>
        <w:t xml:space="preserve">     </w:t>
      </w:r>
      <w:r w:rsidR="006F5BFF">
        <w:t>5.</w:t>
      </w:r>
      <w:r w:rsidR="006F5BFF" w:rsidRPr="00487E0B">
        <w:t>1</w:t>
      </w:r>
      <w:r w:rsidR="006F5BFF" w:rsidRPr="00BF7469">
        <w:t xml:space="preserve">. Тарифы и (или) тарифные планы для оплаты Услуг, а также стоимость неполной единицы тарификации, устанавливаются Оператором связи, если иной порядок не установлен законодательством РФ. </w:t>
      </w:r>
    </w:p>
    <w:p w:rsidR="006F5BFF" w:rsidRDefault="0062406E" w:rsidP="0062406E">
      <w:pPr>
        <w:pStyle w:val="afb"/>
        <w:jc w:val="both"/>
      </w:pPr>
      <w:r>
        <w:t xml:space="preserve">     </w:t>
      </w:r>
      <w:r w:rsidR="006F5BFF">
        <w:t>5.2.</w:t>
      </w:r>
      <w:r w:rsidR="006F5BFF" w:rsidRPr="00487E0B">
        <w:t xml:space="preserve"> </w:t>
      </w:r>
      <w:r w:rsidR="006F5BFF">
        <w:t>Ежемесячная с</w:t>
      </w:r>
      <w:r w:rsidR="006F5BFF" w:rsidRPr="00BF7469">
        <w:t>тоимость Услуг на момент заключения настоящего Договора составляет _______(</w:t>
      </w:r>
      <w:r w:rsidR="006F5BFF" w:rsidRPr="00BF7469">
        <w:rPr>
          <w:i/>
        </w:rPr>
        <w:t>указать прописью</w:t>
      </w:r>
      <w:r w:rsidR="006F5BFF" w:rsidRPr="00BF7469">
        <w:t xml:space="preserve">) </w:t>
      </w:r>
      <w:r w:rsidR="002D73FD">
        <w:t xml:space="preserve">руб. </w:t>
      </w:r>
      <w:r w:rsidR="006F5BFF" w:rsidRPr="00BF7469">
        <w:t>_</w:t>
      </w:r>
      <w:r w:rsidR="002D73FD">
        <w:t>__ коп.</w:t>
      </w:r>
      <w:r w:rsidR="006F5BFF" w:rsidRPr="00BF7469">
        <w:t>, в т.ч. НДC (18%): ______ (</w:t>
      </w:r>
      <w:r w:rsidR="006F5BFF" w:rsidRPr="00BF7469">
        <w:rPr>
          <w:i/>
        </w:rPr>
        <w:t>указать прописью</w:t>
      </w:r>
      <w:r w:rsidR="006F5BFF" w:rsidRPr="00BF7469">
        <w:t xml:space="preserve">) </w:t>
      </w:r>
      <w:r w:rsidR="002D73FD">
        <w:t>руб. ___ коп</w:t>
      </w:r>
      <w:r w:rsidR="006F5BFF" w:rsidRPr="00BF7469">
        <w:t xml:space="preserve">. </w:t>
      </w:r>
    </w:p>
    <w:p w:rsidR="006F5BFF" w:rsidRPr="005045E9" w:rsidRDefault="006F5BFF" w:rsidP="0062406E">
      <w:pPr>
        <w:pStyle w:val="afb"/>
        <w:jc w:val="both"/>
      </w:pPr>
      <w:r>
        <w:lastRenderedPageBreak/>
        <w:t xml:space="preserve">        </w:t>
      </w:r>
      <w:r w:rsidR="007405C3" w:rsidRPr="007405C3">
        <w:t xml:space="preserve">  </w:t>
      </w:r>
      <w:r>
        <w:t xml:space="preserve"> </w:t>
      </w:r>
      <w:r w:rsidRPr="005045E9">
        <w:t xml:space="preserve">Оплата по настоящему Договору производится Абонентом безналичным расчетом путем перечисления денежных средств на расчетный счет Оператора в течение 20 дней с момента выставления Оператором счета на оплату за полный месяц фактического оказания услуг. </w:t>
      </w:r>
    </w:p>
    <w:p w:rsidR="006F5BFF" w:rsidRPr="005045E9" w:rsidRDefault="006F5BFF" w:rsidP="0062406E">
      <w:pPr>
        <w:pStyle w:val="afb"/>
        <w:jc w:val="both"/>
      </w:pPr>
      <w:r w:rsidRPr="005045E9">
        <w:t xml:space="preserve">       </w:t>
      </w:r>
      <w:r w:rsidR="007405C3" w:rsidRPr="007405C3">
        <w:t xml:space="preserve">  </w:t>
      </w:r>
      <w:r w:rsidRPr="005045E9">
        <w:t xml:space="preserve">   Счет на оплату выставляется Оператором в адрес Абонента </w:t>
      </w:r>
      <w:r w:rsidRPr="007405C3">
        <w:t xml:space="preserve">до </w:t>
      </w:r>
      <w:r w:rsidR="00ED3C38" w:rsidRPr="007405C3">
        <w:t>1</w:t>
      </w:r>
      <w:r w:rsidRPr="007405C3">
        <w:t xml:space="preserve"> числа</w:t>
      </w:r>
      <w:r w:rsidRPr="005045E9">
        <w:t xml:space="preserve"> месяца следующего за месяцем оказания услуг. Счет, выставляемый Абоненту за Услуги, является расчетным документом, в котором отражаются данные о денежных обязательствах Абонента. </w:t>
      </w:r>
    </w:p>
    <w:p w:rsidR="006F5BFF" w:rsidRPr="002D73FD" w:rsidRDefault="0062406E" w:rsidP="0062406E">
      <w:pPr>
        <w:pStyle w:val="afb"/>
        <w:jc w:val="both"/>
        <w:rPr>
          <w:i/>
        </w:rPr>
      </w:pPr>
      <w:r>
        <w:t xml:space="preserve">     </w:t>
      </w:r>
      <w:r w:rsidR="006F5BFF" w:rsidRPr="005045E9">
        <w:t xml:space="preserve">Адрес доставки счета для Абонента: ____________________ </w:t>
      </w:r>
      <w:r w:rsidR="006F5BFF" w:rsidRPr="002D73FD">
        <w:rPr>
          <w:i/>
        </w:rPr>
        <w:t>(указывается полный адрес Абонента).</w:t>
      </w:r>
    </w:p>
    <w:p w:rsidR="006F5BFF" w:rsidRPr="002D73FD" w:rsidRDefault="0062406E" w:rsidP="0062406E">
      <w:pPr>
        <w:pStyle w:val="afb"/>
        <w:jc w:val="both"/>
        <w:rPr>
          <w:i/>
        </w:rPr>
      </w:pPr>
      <w:r>
        <w:t xml:space="preserve">     </w:t>
      </w:r>
      <w:r w:rsidR="006F5BFF" w:rsidRPr="005045E9">
        <w:t xml:space="preserve">Способ доставки счета: _____________________ </w:t>
      </w:r>
      <w:r w:rsidR="006F5BFF" w:rsidRPr="002D73FD">
        <w:rPr>
          <w:i/>
        </w:rPr>
        <w:t>(указать каким образом доставляется счет в адрес Абонента).</w:t>
      </w:r>
    </w:p>
    <w:p w:rsidR="006F5BFF" w:rsidRDefault="0062406E" w:rsidP="0062406E">
      <w:pPr>
        <w:pStyle w:val="afb"/>
        <w:jc w:val="both"/>
      </w:pPr>
      <w:r>
        <w:t xml:space="preserve">     </w:t>
      </w:r>
      <w:r w:rsidR="006F5BFF">
        <w:t>5.</w:t>
      </w:r>
      <w:r w:rsidR="006F5BFF" w:rsidRPr="00B22256">
        <w:t>3</w:t>
      </w:r>
      <w:r w:rsidR="006F5BFF">
        <w:t xml:space="preserve">. </w:t>
      </w:r>
      <w:r w:rsidR="006F5BFF" w:rsidRPr="00BF7469">
        <w:t>По обращению Абонента Оператор производит детализацию счета, заключающуюся в предоставлении дополнительной информации об оказанных услугах телефонной связи</w:t>
      </w:r>
      <w:r w:rsidR="006F5BFF">
        <w:t xml:space="preserve">. </w:t>
      </w:r>
      <w:r w:rsidR="006F5BFF" w:rsidRPr="00ED3C38">
        <w:t xml:space="preserve">Детализация счета по запросу Абонента осуществляется Оператором без взимания дополнительной платы (бесплатно) в течение 5 (пяти) календарных дней с момента поступления запроса Абонента в адрес Оператора.  </w:t>
      </w:r>
    </w:p>
    <w:p w:rsidR="008A5DA9" w:rsidRPr="002F1EE1" w:rsidRDefault="008A5DA9" w:rsidP="0062406E">
      <w:pPr>
        <w:pStyle w:val="afb"/>
        <w:jc w:val="both"/>
      </w:pPr>
      <w:r>
        <w:t xml:space="preserve">     5.4. </w:t>
      </w:r>
      <w:r w:rsidRPr="00D06D58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>
        <w:rPr>
          <w:rFonts w:eastAsia="Calibri"/>
          <w:lang w:eastAsia="en-US"/>
        </w:rPr>
        <w:t>списания</w:t>
      </w:r>
      <w:r w:rsidRPr="00D06D58">
        <w:rPr>
          <w:rFonts w:eastAsia="Calibri"/>
          <w:lang w:eastAsia="en-US"/>
        </w:rPr>
        <w:t xml:space="preserve"> денежных средств </w:t>
      </w:r>
      <w:r>
        <w:rPr>
          <w:rFonts w:eastAsia="Calibri"/>
          <w:lang w:eastAsia="en-US"/>
        </w:rPr>
        <w:t xml:space="preserve">с корреспондентского </w:t>
      </w:r>
      <w:r w:rsidRPr="00D06D58">
        <w:rPr>
          <w:rFonts w:eastAsia="Calibri"/>
          <w:lang w:eastAsia="en-US"/>
        </w:rPr>
        <w:t xml:space="preserve">счет банка </w:t>
      </w:r>
      <w:r>
        <w:rPr>
          <w:rFonts w:eastAsia="Calibri"/>
          <w:lang w:eastAsia="en-US"/>
        </w:rPr>
        <w:t>Абонента</w:t>
      </w:r>
      <w:r w:rsidRPr="00D06D58">
        <w:rPr>
          <w:rFonts w:eastAsia="Calibri"/>
          <w:lang w:eastAsia="en-US"/>
        </w:rPr>
        <w:t>.</w:t>
      </w:r>
    </w:p>
    <w:p w:rsidR="009851EC" w:rsidRPr="002F1EE1" w:rsidRDefault="009851EC" w:rsidP="009851EC">
      <w:pPr>
        <w:widowControl w:val="0"/>
        <w:autoSpaceDE w:val="0"/>
        <w:autoSpaceDN w:val="0"/>
        <w:adjustRightInd w:val="0"/>
        <w:jc w:val="both"/>
      </w:pPr>
    </w:p>
    <w:p w:rsidR="007405C3" w:rsidRDefault="006F5BFF" w:rsidP="00D214B8">
      <w:pPr>
        <w:pStyle w:val="afb"/>
        <w:numPr>
          <w:ilvl w:val="0"/>
          <w:numId w:val="45"/>
        </w:numPr>
        <w:jc w:val="center"/>
        <w:rPr>
          <w:b/>
        </w:rPr>
      </w:pPr>
      <w:r w:rsidRPr="007405C3">
        <w:rPr>
          <w:b/>
        </w:rPr>
        <w:t>ПОРЯДОК ПЕРЕДАЧИ РЕЗУЛЬТАТОВ ОКАЗАННЫХ УСЛУГ</w:t>
      </w:r>
    </w:p>
    <w:p w:rsidR="009851EC" w:rsidRPr="00D214B8" w:rsidRDefault="009851EC" w:rsidP="009851EC">
      <w:pPr>
        <w:pStyle w:val="afb"/>
        <w:ind w:left="720"/>
        <w:rPr>
          <w:b/>
        </w:rPr>
      </w:pPr>
    </w:p>
    <w:p w:rsidR="006F5BFF" w:rsidRPr="00ED3C38" w:rsidRDefault="0062406E" w:rsidP="0062406E">
      <w:pPr>
        <w:jc w:val="both"/>
      </w:pPr>
      <w:r>
        <w:t xml:space="preserve">     </w:t>
      </w:r>
      <w:r w:rsidR="006F5BFF" w:rsidRPr="00ED3C38">
        <w:t xml:space="preserve">6.1. Акт приема-передачи Услуг, предусмотренных п. 2.1. настоящего Договора составляется </w:t>
      </w:r>
      <w:r w:rsidR="006F5BFF" w:rsidRPr="00ED3C38">
        <w:rPr>
          <w:bCs/>
          <w:snapToGrid w:val="0"/>
        </w:rPr>
        <w:t>Оператором</w:t>
      </w:r>
      <w:r w:rsidR="006F5BFF" w:rsidRPr="00ED3C38">
        <w:t xml:space="preserve"> согласно форме, представленной в Приложении № 3 к настоящему Договору, подписывается и направляется на подписание Абоненту в течение первых 2 (двух) рабочих дней  месяца, следующего за месяцем  в котором оказывались Услуги, по адресу: г. _______________. Приложением к Акту приема-передачи оказанных услуг является Отчет об оказанных услугах, который формируется по форме Приложения №</w:t>
      </w:r>
      <w:r w:rsidR="002D73FD">
        <w:t xml:space="preserve"> </w:t>
      </w:r>
      <w:r w:rsidR="006F5BFF" w:rsidRPr="00ED3C38">
        <w:t>4 к настоящему Договору.</w:t>
      </w:r>
    </w:p>
    <w:p w:rsidR="00653629" w:rsidRDefault="0062406E" w:rsidP="00653629">
      <w:pPr>
        <w:jc w:val="both"/>
      </w:pPr>
      <w:r>
        <w:t xml:space="preserve">     </w:t>
      </w:r>
      <w:r w:rsidR="006F5BFF" w:rsidRPr="00ED3C38">
        <w:t xml:space="preserve">Способ доставки Акта об оказании услуг и Отчета об оказании услуг в адрес Абонента </w:t>
      </w:r>
      <w:r w:rsidR="006F5BFF" w:rsidRPr="00ED3C38">
        <w:softHyphen/>
        <w:t>- почтой.</w:t>
      </w:r>
    </w:p>
    <w:p w:rsidR="00653629" w:rsidRDefault="00653629" w:rsidP="00653629">
      <w:pPr>
        <w:jc w:val="both"/>
      </w:pPr>
      <w:r>
        <w:t xml:space="preserve">     </w:t>
      </w:r>
      <w:r w:rsidRPr="00653629">
        <w:t xml:space="preserve">Оператор подтверждает, что форма документа об исполнении им своих обязательств (акт приема-передачи услуг), приведенная в Приложении № 3 к настоящему Договору, является формой первичного учетного документа, утвержденного «_______________» </w:t>
      </w:r>
      <w:r w:rsidRPr="00653629">
        <w:rPr>
          <w:i/>
        </w:rPr>
        <w:t>(указать наименование, дату и номер документа, которым утверждены формы первичных документов (учетная политика, приказ) и наименование контрагента ОАО «МРСК Центра» по договору)</w:t>
      </w:r>
      <w:r w:rsidRPr="00653629">
        <w:rPr>
          <w:i/>
          <w:vertAlign w:val="superscript"/>
        </w:rPr>
        <w:footnoteReference w:id="4"/>
      </w:r>
      <w:r w:rsidRPr="00653629">
        <w:rPr>
          <w:i/>
        </w:rPr>
        <w:t>.</w:t>
      </w:r>
    </w:p>
    <w:p w:rsidR="002D73FD" w:rsidRPr="00765F69" w:rsidRDefault="0062406E" w:rsidP="0062406E">
      <w:pPr>
        <w:jc w:val="both"/>
      </w:pPr>
      <w:r>
        <w:t xml:space="preserve">     </w:t>
      </w:r>
      <w:r w:rsidR="006F5BFF" w:rsidRPr="00ED3C38">
        <w:t xml:space="preserve">6.2. Абонент в течение 10 (десяти) рабочих дней со дня получения подписанного </w:t>
      </w:r>
      <w:r w:rsidR="006F5BFF" w:rsidRPr="00ED3C38">
        <w:rPr>
          <w:bCs/>
          <w:snapToGrid w:val="0"/>
        </w:rPr>
        <w:t>Оператором</w:t>
      </w:r>
      <w:r w:rsidR="006F5BFF" w:rsidRPr="00ED3C38">
        <w:t xml:space="preserve"> Акта приема-передачи и Отчета об оказанных услугах направляет </w:t>
      </w:r>
      <w:r w:rsidR="006F5BFF" w:rsidRPr="00ED3C38">
        <w:rPr>
          <w:bCs/>
          <w:snapToGrid w:val="0"/>
        </w:rPr>
        <w:t>Оператору</w:t>
      </w:r>
      <w:r w:rsidR="006F5BFF" w:rsidRPr="00ED3C38">
        <w:t xml:space="preserve"> подписанный со своей стороны Акт приема-передачи оказанных Услуг и Отчет об оказанных услугах или мотивированный отказ от приемки результатов оказанных Услуг. </w:t>
      </w:r>
    </w:p>
    <w:p w:rsidR="006F5BFF" w:rsidRPr="009D543F" w:rsidRDefault="0062406E" w:rsidP="0062406E">
      <w:pPr>
        <w:pStyle w:val="23"/>
        <w:spacing w:line="240" w:lineRule="auto"/>
        <w:jc w:val="both"/>
      </w:pPr>
      <w:r>
        <w:t xml:space="preserve">     </w:t>
      </w:r>
      <w:r w:rsidR="006F5BFF" w:rsidRPr="00ED3C38">
        <w:t>6.3. В случае мотивированного отказа от приемки результатов оказанных Услуг  Абонент в срок, установленный в п.6.2. настоящего Договора обязан письменно сообщить Оператору свои мотивированные замечания по оказанным услугам. Стороны в течение последующих трех рабочих дней по результатам рассмотрения замечаний составляют двусторонний Акт с перечнем  принятых Оператором доработок и сроков их выполнения.</w:t>
      </w:r>
      <w:r w:rsidR="006F5BFF" w:rsidRPr="009D543F">
        <w:t xml:space="preserve"> </w:t>
      </w:r>
    </w:p>
    <w:p w:rsidR="00653629" w:rsidRDefault="00354865" w:rsidP="00E6731C">
      <w:pPr>
        <w:jc w:val="both"/>
      </w:pPr>
      <w:r>
        <w:t xml:space="preserve">     </w:t>
      </w:r>
      <w:r w:rsidR="00765F69">
        <w:t xml:space="preserve">6.4. Оператор выставляет  счет-фактуру, по форме и в сроки, установленные действующим законодательством </w:t>
      </w:r>
      <w:r w:rsidR="00677142">
        <w:t xml:space="preserve">Российской Федерации </w:t>
      </w:r>
      <w:r w:rsidR="00765F69">
        <w:t>(ст.168, ст. 169 НК РФ).</w:t>
      </w:r>
    </w:p>
    <w:p w:rsidR="00D214B8" w:rsidRPr="00765F69" w:rsidRDefault="00D214B8" w:rsidP="00E6731C">
      <w:pPr>
        <w:jc w:val="both"/>
      </w:pPr>
    </w:p>
    <w:p w:rsidR="00D576DD" w:rsidRPr="009851EC" w:rsidRDefault="003D2EC8" w:rsidP="009851EC">
      <w:pPr>
        <w:pStyle w:val="af8"/>
        <w:widowControl w:val="0"/>
        <w:numPr>
          <w:ilvl w:val="0"/>
          <w:numId w:val="45"/>
        </w:numPr>
        <w:autoSpaceDE w:val="0"/>
        <w:autoSpaceDN w:val="0"/>
        <w:adjustRightInd w:val="0"/>
        <w:jc w:val="center"/>
        <w:outlineLvl w:val="0"/>
        <w:rPr>
          <w:b/>
          <w:szCs w:val="20"/>
        </w:rPr>
      </w:pPr>
      <w:r w:rsidRPr="009851EC">
        <w:rPr>
          <w:b/>
          <w:szCs w:val="20"/>
        </w:rPr>
        <w:t>ОТВЕТСТВЕННОСТЬ СТОРОН</w:t>
      </w:r>
    </w:p>
    <w:p w:rsidR="009851EC" w:rsidRPr="009851EC" w:rsidRDefault="009851EC" w:rsidP="009851EC">
      <w:pPr>
        <w:pStyle w:val="af8"/>
        <w:widowControl w:val="0"/>
        <w:autoSpaceDE w:val="0"/>
        <w:autoSpaceDN w:val="0"/>
        <w:adjustRightInd w:val="0"/>
        <w:ind w:left="720"/>
        <w:outlineLvl w:val="0"/>
        <w:rPr>
          <w:b/>
          <w:szCs w:val="20"/>
        </w:rPr>
      </w:pPr>
    </w:p>
    <w:p w:rsidR="003D2EC8" w:rsidRDefault="0062406E" w:rsidP="0062406E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</w:t>
      </w:r>
      <w:r w:rsidR="006F5BFF">
        <w:rPr>
          <w:szCs w:val="20"/>
        </w:rPr>
        <w:t>7</w:t>
      </w:r>
      <w:r w:rsidR="003D2EC8" w:rsidRPr="007E5751">
        <w:rPr>
          <w:szCs w:val="20"/>
        </w:rPr>
        <w:t>.1. За неисполнение или ненадлежащее исполнение обязательств</w:t>
      </w:r>
      <w:r w:rsidR="007E5751" w:rsidRPr="007E5751">
        <w:rPr>
          <w:szCs w:val="20"/>
        </w:rPr>
        <w:t>,</w:t>
      </w:r>
      <w:r w:rsidR="003D2EC8" w:rsidRPr="007E5751">
        <w:rPr>
          <w:szCs w:val="20"/>
        </w:rPr>
        <w:t xml:space="preserve"> стороны несут материальную ответственность в соответствии с действующим</w:t>
      </w:r>
      <w:r w:rsidR="002E68C6" w:rsidRPr="007E5751">
        <w:rPr>
          <w:szCs w:val="20"/>
        </w:rPr>
        <w:t xml:space="preserve"> законодательством и настоящим Д</w:t>
      </w:r>
      <w:r w:rsidR="003D2EC8" w:rsidRPr="007E5751">
        <w:rPr>
          <w:szCs w:val="20"/>
        </w:rPr>
        <w:t>оговором.</w:t>
      </w:r>
    </w:p>
    <w:p w:rsidR="006F5BFF" w:rsidRPr="00C02F33" w:rsidRDefault="0062406E" w:rsidP="0062406E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</w:t>
      </w:r>
      <w:r w:rsidR="006F5BFF" w:rsidRPr="00C02F33">
        <w:rPr>
          <w:szCs w:val="20"/>
        </w:rPr>
        <w:t xml:space="preserve">7.2.   При несвоевременном оказании услуг Оператором, Абонент вправе начислить Оператору неустойку в размере 0,1% </w:t>
      </w:r>
      <w:r w:rsidR="002D73FD">
        <w:rPr>
          <w:szCs w:val="20"/>
        </w:rPr>
        <w:t xml:space="preserve">(ноль целых одна десятая процента) </w:t>
      </w:r>
      <w:r w:rsidR="006F5BFF" w:rsidRPr="00C02F33">
        <w:rPr>
          <w:szCs w:val="20"/>
        </w:rPr>
        <w:t>от ежемесячной стоимости услуг, за каждый день просрочки оказания услуг.</w:t>
      </w:r>
    </w:p>
    <w:p w:rsidR="006F5BFF" w:rsidRPr="00C02F33" w:rsidRDefault="0062406E" w:rsidP="0062406E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</w:t>
      </w:r>
      <w:r w:rsidR="006F5BFF" w:rsidRPr="00C02F33">
        <w:rPr>
          <w:szCs w:val="20"/>
        </w:rPr>
        <w:t>7.3. При оказании Оператором услуг ненадлежащего качества, Абонент вправе уменьшить стоимость услуг по договору на размер стоимости услуг ненадлежащего качества и потребовать уплат</w:t>
      </w:r>
      <w:r w:rsidR="002D73FD">
        <w:rPr>
          <w:szCs w:val="20"/>
        </w:rPr>
        <w:t xml:space="preserve">ы Оператором штрафа в размере 5 (пять процентов) </w:t>
      </w:r>
      <w:r w:rsidR="006F5BFF" w:rsidRPr="00C02F33">
        <w:rPr>
          <w:szCs w:val="20"/>
        </w:rPr>
        <w:t>% от стоимости ежемесячной стоимости услуг.</w:t>
      </w:r>
    </w:p>
    <w:p w:rsidR="006F5BFF" w:rsidRPr="007E5751" w:rsidRDefault="0062406E" w:rsidP="0062406E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</w:t>
      </w:r>
      <w:r w:rsidR="006F5BFF" w:rsidRPr="00C02F33">
        <w:rPr>
          <w:szCs w:val="20"/>
        </w:rPr>
        <w:t>7.4. При несоблюдении ассортимента оказываемых услуг, Абонент впра</w:t>
      </w:r>
      <w:r w:rsidR="002D73FD">
        <w:rPr>
          <w:szCs w:val="20"/>
        </w:rPr>
        <w:t xml:space="preserve">ве начислить штраф в размере 5 (пять процентов) </w:t>
      </w:r>
      <w:r w:rsidR="006F5BFF" w:rsidRPr="00C02F33">
        <w:rPr>
          <w:szCs w:val="20"/>
        </w:rPr>
        <w:t>% от ежемесячной стоимости услуг по Договору.</w:t>
      </w:r>
    </w:p>
    <w:p w:rsidR="003D2EC8" w:rsidRPr="00C02F33" w:rsidRDefault="0062406E" w:rsidP="0062406E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</w:t>
      </w:r>
      <w:r w:rsidR="006F5BFF">
        <w:rPr>
          <w:szCs w:val="20"/>
        </w:rPr>
        <w:t>7.5</w:t>
      </w:r>
      <w:r w:rsidR="003D2EC8" w:rsidRPr="007E5751">
        <w:rPr>
          <w:szCs w:val="20"/>
        </w:rPr>
        <w:t>. Абонент несет ответственность в случае использования не сертифицированных абонентских устройств, нарушающих нормальную работу сети</w:t>
      </w:r>
      <w:r w:rsidR="007E5751" w:rsidRPr="007E5751">
        <w:rPr>
          <w:szCs w:val="20"/>
        </w:rPr>
        <w:t xml:space="preserve"> связи</w:t>
      </w:r>
      <w:r w:rsidR="003D2EC8" w:rsidRPr="007E5751">
        <w:rPr>
          <w:szCs w:val="20"/>
        </w:rPr>
        <w:t xml:space="preserve">, а также за сохранность абонентских устройств, приборов и линейных сооружений, находящихся в его ведении, но принадлежащих Оператору, в </w:t>
      </w:r>
      <w:r w:rsidR="003D2EC8" w:rsidRPr="00C02F33">
        <w:rPr>
          <w:szCs w:val="20"/>
        </w:rPr>
        <w:t xml:space="preserve">сумме их стоимости. Подтверждением передачи принадлежащих Оператору абонентских устройств, приборов и линейных сооружений в ведение Абонента является подписанное Приложение </w:t>
      </w:r>
      <w:r w:rsidR="00801D01" w:rsidRPr="00C02F33">
        <w:rPr>
          <w:szCs w:val="20"/>
        </w:rPr>
        <w:t>№</w:t>
      </w:r>
      <w:r w:rsidR="002D73FD">
        <w:rPr>
          <w:szCs w:val="20"/>
        </w:rPr>
        <w:t xml:space="preserve"> </w:t>
      </w:r>
      <w:r w:rsidR="006F5BFF" w:rsidRPr="00C02F33">
        <w:rPr>
          <w:szCs w:val="20"/>
        </w:rPr>
        <w:t>5</w:t>
      </w:r>
      <w:r w:rsidR="0073156A" w:rsidRPr="00C02F33">
        <w:rPr>
          <w:szCs w:val="20"/>
        </w:rPr>
        <w:t xml:space="preserve"> </w:t>
      </w:r>
      <w:r w:rsidR="003D2EC8" w:rsidRPr="00C02F33">
        <w:rPr>
          <w:szCs w:val="20"/>
        </w:rPr>
        <w:t xml:space="preserve">к настоящему </w:t>
      </w:r>
      <w:r w:rsidR="002E68C6" w:rsidRPr="00C02F33">
        <w:rPr>
          <w:szCs w:val="20"/>
        </w:rPr>
        <w:t>Дог</w:t>
      </w:r>
      <w:r w:rsidR="003D2EC8" w:rsidRPr="00C02F33">
        <w:rPr>
          <w:szCs w:val="20"/>
        </w:rPr>
        <w:t>овору.</w:t>
      </w:r>
    </w:p>
    <w:p w:rsidR="003D2EC8" w:rsidRPr="00FF372C" w:rsidRDefault="0062406E" w:rsidP="0062406E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</w:t>
      </w:r>
      <w:r w:rsidR="006F5BFF" w:rsidRPr="00C02F33">
        <w:rPr>
          <w:szCs w:val="20"/>
        </w:rPr>
        <w:t>7.6</w:t>
      </w:r>
      <w:r w:rsidR="003D2EC8" w:rsidRPr="00C02F33">
        <w:rPr>
          <w:szCs w:val="20"/>
        </w:rPr>
        <w:t>.  Срок предъявления претензий составляет шесть месяцев</w:t>
      </w:r>
      <w:r w:rsidR="003D2EC8" w:rsidRPr="00FF372C">
        <w:rPr>
          <w:szCs w:val="20"/>
        </w:rPr>
        <w:t xml:space="preserve"> от даты нарушения прав Абонента. Претензии, заявленные после истечения этого срока, Оператором не рассматриваются.</w:t>
      </w:r>
    </w:p>
    <w:p w:rsidR="00654A81" w:rsidRDefault="0062406E" w:rsidP="0062406E">
      <w:pPr>
        <w:widowControl w:val="0"/>
        <w:autoSpaceDE w:val="0"/>
        <w:autoSpaceDN w:val="0"/>
        <w:adjustRightInd w:val="0"/>
        <w:jc w:val="both"/>
      </w:pPr>
      <w:r>
        <w:rPr>
          <w:szCs w:val="20"/>
        </w:rPr>
        <w:t xml:space="preserve">     </w:t>
      </w:r>
      <w:r w:rsidR="006F5BFF">
        <w:rPr>
          <w:szCs w:val="20"/>
        </w:rPr>
        <w:t>7.7</w:t>
      </w:r>
      <w:r w:rsidR="00321268" w:rsidRPr="00FF372C">
        <w:rPr>
          <w:szCs w:val="20"/>
        </w:rPr>
        <w:t xml:space="preserve">. </w:t>
      </w:r>
      <w:r w:rsidR="00321268" w:rsidRPr="00FF372C">
        <w:t xml:space="preserve">Право на получение штрафных санкций за нарушение обязательств возникает у Стороны </w:t>
      </w:r>
      <w:r w:rsidR="002E68C6" w:rsidRPr="00FF372C">
        <w:t>настоящего Д</w:t>
      </w:r>
      <w:r w:rsidR="00321268" w:rsidRPr="00FF372C">
        <w:t>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FF372C" w:rsidRDefault="0062406E" w:rsidP="0062406E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6F5BFF">
        <w:t>7.8</w:t>
      </w:r>
      <w:r w:rsidR="00FF372C" w:rsidRPr="00FF372C">
        <w:t>. Абонент подтверждает, что информация, необходимая Абоненту для заключения и исполнения настоящего Договора, ему предоставлена.</w:t>
      </w:r>
    </w:p>
    <w:p w:rsidR="009851EC" w:rsidRPr="009851EC" w:rsidRDefault="009851EC" w:rsidP="009851EC">
      <w:pPr>
        <w:tabs>
          <w:tab w:val="num" w:pos="1260"/>
        </w:tabs>
        <w:jc w:val="both"/>
      </w:pPr>
      <w:r>
        <w:t xml:space="preserve">     7.9</w:t>
      </w:r>
      <w:r w:rsidRPr="009851EC">
        <w:t>. Оператор подтверждает и гарантирует, что при предоставлении в адрес Абонента информации о п</w:t>
      </w:r>
      <w:r>
        <w:t>олной цепочке собственников (п.3.2.5-3.2.7</w:t>
      </w:r>
      <w:r w:rsidRPr="009851EC">
        <w:t xml:space="preserve"> Договора), им соблюдены все требования Федерального закона от 27.07.2006 г. №152-ФЗ «О персональных данных». </w:t>
      </w:r>
    </w:p>
    <w:p w:rsidR="009851EC" w:rsidRPr="009851EC" w:rsidRDefault="009851EC" w:rsidP="009851EC">
      <w:pPr>
        <w:tabs>
          <w:tab w:val="num" w:pos="1260"/>
        </w:tabs>
        <w:jc w:val="both"/>
      </w:pPr>
      <w:r w:rsidRPr="009851EC">
        <w:t xml:space="preserve">            В случае привлечение Абонента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Абонента Оператором, последний обязуется возместить Абоненту убытки, а также все возможные расходы (в том числе, судебные), связанные с привлечением Абонента к такой ответственности.  </w:t>
      </w:r>
    </w:p>
    <w:p w:rsidR="007405C3" w:rsidRPr="002F1EE1" w:rsidRDefault="007405C3" w:rsidP="0062406E">
      <w:pPr>
        <w:shd w:val="clear" w:color="auto" w:fill="FFFFFF"/>
        <w:rPr>
          <w:b/>
          <w:szCs w:val="20"/>
        </w:rPr>
      </w:pPr>
    </w:p>
    <w:p w:rsidR="007405C3" w:rsidRPr="009851EC" w:rsidRDefault="003D2EC8" w:rsidP="007405C3">
      <w:pPr>
        <w:pStyle w:val="af8"/>
        <w:numPr>
          <w:ilvl w:val="0"/>
          <w:numId w:val="41"/>
        </w:numPr>
        <w:shd w:val="clear" w:color="auto" w:fill="FFFFFF"/>
        <w:jc w:val="center"/>
        <w:outlineLvl w:val="0"/>
        <w:rPr>
          <w:b/>
          <w:szCs w:val="20"/>
          <w:lang w:val="en-US"/>
        </w:rPr>
      </w:pPr>
      <w:r w:rsidRPr="007405C3">
        <w:rPr>
          <w:b/>
          <w:szCs w:val="20"/>
        </w:rPr>
        <w:t>КОНФИДЕ</w:t>
      </w:r>
      <w:r w:rsidR="00BC2BA3" w:rsidRPr="007405C3">
        <w:rPr>
          <w:b/>
          <w:szCs w:val="20"/>
        </w:rPr>
        <w:t>Н</w:t>
      </w:r>
      <w:r w:rsidRPr="007405C3">
        <w:rPr>
          <w:b/>
          <w:szCs w:val="20"/>
        </w:rPr>
        <w:t>ЦИАЛЬНОСТЬ</w:t>
      </w:r>
    </w:p>
    <w:p w:rsidR="009851EC" w:rsidRPr="00D214B8" w:rsidRDefault="009851EC" w:rsidP="009851EC">
      <w:pPr>
        <w:pStyle w:val="af8"/>
        <w:shd w:val="clear" w:color="auto" w:fill="FFFFFF"/>
        <w:ind w:left="720"/>
        <w:outlineLvl w:val="0"/>
        <w:rPr>
          <w:b/>
          <w:szCs w:val="20"/>
          <w:lang w:val="en-US"/>
        </w:rPr>
      </w:pPr>
    </w:p>
    <w:p w:rsidR="003D2EC8" w:rsidRPr="009D543F" w:rsidRDefault="0062406E" w:rsidP="0062406E">
      <w:pPr>
        <w:pStyle w:val="a4"/>
        <w:tabs>
          <w:tab w:val="left" w:pos="1260"/>
          <w:tab w:val="left" w:pos="1440"/>
        </w:tabs>
        <w:autoSpaceDE w:val="0"/>
        <w:autoSpaceDN w:val="0"/>
        <w:adjustRightInd w:val="0"/>
      </w:pPr>
      <w:r>
        <w:t xml:space="preserve">     </w:t>
      </w:r>
      <w:r w:rsidR="00530306">
        <w:t>8</w:t>
      </w:r>
      <w:r w:rsidR="003D2EC8" w:rsidRPr="009D543F">
        <w:t xml:space="preserve">.1. Стороны не вправе раскрывать предоставляемую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предоставившей такую информации Стороны она является служебной или коммерческой тайной, либо по иным причинам эта информация не должна раскрываться. </w:t>
      </w:r>
    </w:p>
    <w:p w:rsidR="003D2EC8" w:rsidRPr="009D543F" w:rsidRDefault="0062406E" w:rsidP="0062406E">
      <w:pPr>
        <w:pStyle w:val="a4"/>
        <w:tabs>
          <w:tab w:val="left" w:pos="1260"/>
          <w:tab w:val="left" w:pos="1440"/>
        </w:tabs>
        <w:autoSpaceDE w:val="0"/>
        <w:autoSpaceDN w:val="0"/>
        <w:adjustRightInd w:val="0"/>
      </w:pPr>
      <w:r>
        <w:t xml:space="preserve">     </w:t>
      </w:r>
      <w:r w:rsidR="00530306">
        <w:t>8</w:t>
      </w:r>
      <w:r w:rsidR="003D2EC8" w:rsidRPr="009D543F">
        <w:t>.2. Стороны обязуются:</w:t>
      </w:r>
    </w:p>
    <w:p w:rsidR="002D73FD" w:rsidRPr="009D543F" w:rsidRDefault="002D73FD" w:rsidP="002D73FD">
      <w:pPr>
        <w:pStyle w:val="a4"/>
        <w:tabs>
          <w:tab w:val="left" w:pos="1260"/>
          <w:tab w:val="left" w:pos="1440"/>
        </w:tabs>
        <w:autoSpaceDE w:val="0"/>
        <w:autoSpaceDN w:val="0"/>
        <w:adjustRightInd w:val="0"/>
      </w:pPr>
      <w:r>
        <w:t xml:space="preserve">     - </w:t>
      </w:r>
      <w:r w:rsidR="003D2EC8" w:rsidRPr="009D543F">
        <w:t>обеспечить хранение конфиденциальной информации, исключающее доступ к информации третьих лиц;</w:t>
      </w:r>
    </w:p>
    <w:p w:rsidR="0062406E" w:rsidRDefault="002D73FD" w:rsidP="002D73FD">
      <w:pPr>
        <w:pStyle w:val="a4"/>
        <w:tabs>
          <w:tab w:val="left" w:pos="1260"/>
          <w:tab w:val="left" w:pos="1440"/>
        </w:tabs>
        <w:autoSpaceDE w:val="0"/>
        <w:autoSpaceDN w:val="0"/>
        <w:adjustRightInd w:val="0"/>
      </w:pPr>
      <w:r>
        <w:lastRenderedPageBreak/>
        <w:t xml:space="preserve">     -  </w:t>
      </w:r>
      <w:r w:rsidR="003D2EC8" w:rsidRPr="009D543F">
        <w:t>не передавать конфиденциальную информацию третьим лицам, как в полном объеме, так и частично</w:t>
      </w:r>
      <w:r w:rsidR="001F20E5">
        <w:t>, за исключением случаев, ука</w:t>
      </w:r>
      <w:r w:rsidR="008E480D">
        <w:t>занных в п.8.3.</w:t>
      </w:r>
      <w:r w:rsidR="002E68C6">
        <w:t xml:space="preserve"> настоящего</w:t>
      </w:r>
      <w:r w:rsidR="008E480D">
        <w:t xml:space="preserve"> Договора</w:t>
      </w:r>
      <w:r w:rsidR="003D2EC8" w:rsidRPr="009D543F">
        <w:t>.</w:t>
      </w:r>
    </w:p>
    <w:p w:rsidR="003D2EC8" w:rsidRPr="009D543F" w:rsidRDefault="0062406E" w:rsidP="0062406E">
      <w:pPr>
        <w:pStyle w:val="a4"/>
        <w:tabs>
          <w:tab w:val="left" w:pos="1260"/>
          <w:tab w:val="left" w:pos="1440"/>
        </w:tabs>
        <w:autoSpaceDE w:val="0"/>
        <w:autoSpaceDN w:val="0"/>
        <w:adjustRightInd w:val="0"/>
      </w:pPr>
      <w:r>
        <w:t xml:space="preserve">     </w:t>
      </w:r>
      <w:r w:rsidR="00530306" w:rsidRPr="0062406E">
        <w:rPr>
          <w:bCs/>
          <w:snapToGrid w:val="0"/>
        </w:rPr>
        <w:t>8</w:t>
      </w:r>
      <w:r w:rsidR="003D2EC8" w:rsidRPr="0062406E">
        <w:rPr>
          <w:bCs/>
          <w:snapToGrid w:val="0"/>
        </w:rPr>
        <w:t>.3. Оператор</w:t>
      </w:r>
      <w:r w:rsidR="003D2EC8" w:rsidRPr="009D543F">
        <w:t xml:space="preserve"> вправе привлекать к оказанию Услуг третьих лиц при условии сохранения конфиденциальности получаемой от Абонента информации, при этом </w:t>
      </w:r>
      <w:r w:rsidR="003D2EC8" w:rsidRPr="0062406E">
        <w:rPr>
          <w:bCs/>
          <w:snapToGrid w:val="0"/>
        </w:rPr>
        <w:t>Оператор</w:t>
      </w:r>
      <w:r w:rsidR="003D2EC8" w:rsidRPr="009D543F">
        <w:t xml:space="preserve"> несет ответственность за действия (бездействие) таких лиц как за свои собственные.</w:t>
      </w:r>
    </w:p>
    <w:p w:rsidR="003D2EC8" w:rsidRPr="009D543F" w:rsidRDefault="0062406E" w:rsidP="0062406E">
      <w:pPr>
        <w:pStyle w:val="a4"/>
        <w:tabs>
          <w:tab w:val="left" w:pos="1080"/>
          <w:tab w:val="left" w:pos="1440"/>
        </w:tabs>
        <w:autoSpaceDE w:val="0"/>
        <w:autoSpaceDN w:val="0"/>
        <w:adjustRightInd w:val="0"/>
      </w:pPr>
      <w:r>
        <w:t xml:space="preserve">     </w:t>
      </w:r>
      <w:r w:rsidR="00530306">
        <w:t>8</w:t>
      </w:r>
      <w:r w:rsidR="003D2EC8" w:rsidRPr="009D543F">
        <w:t>.4. Заявления для печати или иные публичные заявления любой из Сторон, связанные с условиями настоящего Договора, требуют предварительного письменного согласия другой Стороны.</w:t>
      </w:r>
    </w:p>
    <w:p w:rsidR="003D2EC8" w:rsidRPr="009D543F" w:rsidRDefault="0062406E" w:rsidP="0062406E">
      <w:pPr>
        <w:pStyle w:val="a4"/>
        <w:tabs>
          <w:tab w:val="left" w:pos="1080"/>
          <w:tab w:val="left" w:pos="1440"/>
        </w:tabs>
        <w:autoSpaceDE w:val="0"/>
        <w:autoSpaceDN w:val="0"/>
        <w:adjustRightInd w:val="0"/>
      </w:pPr>
      <w:r>
        <w:t xml:space="preserve">     </w:t>
      </w:r>
      <w:r w:rsidR="00530306">
        <w:t>8</w:t>
      </w:r>
      <w:r w:rsidR="003D2EC8" w:rsidRPr="009D543F">
        <w:t>.5. Обязанность доказать, что положения настоящего раздела Договора были нарушены, возлагается на Сторону, заявляющую о таком нарушении.</w:t>
      </w:r>
    </w:p>
    <w:p w:rsidR="003D2EC8" w:rsidRDefault="0062406E" w:rsidP="0062406E">
      <w:pPr>
        <w:pStyle w:val="a4"/>
        <w:tabs>
          <w:tab w:val="left" w:pos="1080"/>
          <w:tab w:val="left" w:pos="1440"/>
        </w:tabs>
        <w:autoSpaceDE w:val="0"/>
        <w:autoSpaceDN w:val="0"/>
        <w:adjustRightInd w:val="0"/>
      </w:pPr>
      <w:r>
        <w:t xml:space="preserve">     </w:t>
      </w:r>
      <w:r w:rsidR="00530306">
        <w:t>8</w:t>
      </w:r>
      <w:r w:rsidR="003D2EC8" w:rsidRPr="009D543F">
        <w:t>.6. Предусмотренные настоящим разделом Договора обязательства Сторон в отношении конфиденциальной информации не утрачивают своего действия после прекращения действия настоящего Договора.</w:t>
      </w:r>
    </w:p>
    <w:p w:rsidR="0073156A" w:rsidRDefault="0073156A" w:rsidP="00D54C4C">
      <w:pPr>
        <w:pStyle w:val="2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</w:rPr>
      </w:pPr>
    </w:p>
    <w:p w:rsidR="0073156A" w:rsidRPr="009851EC" w:rsidRDefault="00BB4D73" w:rsidP="009851EC">
      <w:pPr>
        <w:pStyle w:val="af8"/>
        <w:numPr>
          <w:ilvl w:val="0"/>
          <w:numId w:val="41"/>
        </w:numPr>
        <w:jc w:val="center"/>
        <w:rPr>
          <w:b/>
        </w:rPr>
      </w:pPr>
      <w:r w:rsidRPr="009851EC">
        <w:rPr>
          <w:b/>
        </w:rPr>
        <w:t>ОБСТОЯТЕЛЬСТВА НЕПРЕОДОЛИМОЙ СИЛЫ</w:t>
      </w:r>
    </w:p>
    <w:p w:rsidR="009851EC" w:rsidRPr="009851EC" w:rsidRDefault="009851EC" w:rsidP="009851EC">
      <w:pPr>
        <w:pStyle w:val="af8"/>
        <w:ind w:left="720"/>
        <w:rPr>
          <w:rFonts w:ascii="Arial" w:hAnsi="Arial" w:cs="Arial"/>
          <w:b/>
          <w:sz w:val="20"/>
          <w:szCs w:val="20"/>
        </w:rPr>
      </w:pPr>
    </w:p>
    <w:p w:rsidR="00CC392A" w:rsidRPr="00CC392A" w:rsidRDefault="0062406E" w:rsidP="00CC392A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</w:t>
      </w:r>
      <w:r w:rsidR="00CC392A" w:rsidRPr="00CC392A">
        <w:t>9.1.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CC392A" w:rsidRPr="00CC392A" w:rsidRDefault="00CC392A" w:rsidP="00CC392A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</w:t>
      </w:r>
      <w:r w:rsidRPr="00CC392A">
        <w:t xml:space="preserve">9.2.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CC392A" w:rsidRPr="00CC392A" w:rsidRDefault="00CC392A" w:rsidP="00CC392A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CC392A">
        <w:t xml:space="preserve">      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CC392A" w:rsidRPr="00CC392A" w:rsidRDefault="00CC392A" w:rsidP="00CC392A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CC392A">
        <w:t xml:space="preserve">     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CC392A" w:rsidRPr="00CC392A" w:rsidRDefault="00CC392A" w:rsidP="00CC392A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</w:t>
      </w:r>
      <w:r w:rsidRPr="00CC392A">
        <w:t>9.3.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CC392A" w:rsidRPr="00CC392A" w:rsidRDefault="00CC392A" w:rsidP="00CC392A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</w:t>
      </w:r>
      <w:r w:rsidRPr="00CC392A">
        <w:t xml:space="preserve"> 9.4.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CC392A" w:rsidRPr="00CC392A" w:rsidRDefault="00CC392A" w:rsidP="00CC392A">
      <w:pPr>
        <w:widowControl w:val="0"/>
        <w:tabs>
          <w:tab w:val="left" w:pos="0"/>
        </w:tabs>
        <w:autoSpaceDE w:val="0"/>
        <w:autoSpaceDN w:val="0"/>
        <w:jc w:val="both"/>
      </w:pPr>
      <w:r w:rsidRPr="00CC392A">
        <w:t xml:space="preserve">     </w:t>
      </w:r>
      <w:r>
        <w:t xml:space="preserve">   </w:t>
      </w:r>
      <w:r w:rsidRPr="00CC392A">
        <w:t>9.5.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73156A" w:rsidRPr="00FB00F1" w:rsidRDefault="00CC392A" w:rsidP="00CC392A">
      <w:pPr>
        <w:pStyle w:val="af6"/>
        <w:tabs>
          <w:tab w:val="num" w:pos="720"/>
        </w:tabs>
        <w:spacing w:after="0"/>
        <w:ind w:left="0"/>
        <w:jc w:val="both"/>
      </w:pPr>
      <w:r>
        <w:t xml:space="preserve">        </w:t>
      </w:r>
      <w:r w:rsidRPr="00CC392A">
        <w:t xml:space="preserve">9.6.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</w:t>
      </w:r>
      <w:r w:rsidRPr="00CC392A">
        <w:lastRenderedPageBreak/>
        <w:t>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7405C3" w:rsidRPr="009D543F" w:rsidRDefault="007405C3" w:rsidP="0062406E">
      <w:pPr>
        <w:shd w:val="clear" w:color="auto" w:fill="FFFFFF"/>
        <w:rPr>
          <w:b/>
          <w:szCs w:val="20"/>
        </w:rPr>
      </w:pPr>
    </w:p>
    <w:p w:rsidR="007405C3" w:rsidRDefault="003D2EC8" w:rsidP="00D214B8">
      <w:pPr>
        <w:pStyle w:val="af8"/>
        <w:numPr>
          <w:ilvl w:val="0"/>
          <w:numId w:val="42"/>
        </w:numPr>
        <w:shd w:val="clear" w:color="auto" w:fill="FFFFFF"/>
        <w:jc w:val="center"/>
        <w:rPr>
          <w:b/>
          <w:szCs w:val="20"/>
        </w:rPr>
      </w:pPr>
      <w:r w:rsidRPr="007405C3">
        <w:rPr>
          <w:b/>
          <w:szCs w:val="20"/>
        </w:rPr>
        <w:t>АРБИТРАЖ</w:t>
      </w:r>
    </w:p>
    <w:p w:rsidR="009851EC" w:rsidRPr="00D214B8" w:rsidRDefault="009851EC" w:rsidP="009851EC">
      <w:pPr>
        <w:pStyle w:val="af8"/>
        <w:shd w:val="clear" w:color="auto" w:fill="FFFFFF"/>
        <w:ind w:left="1080"/>
        <w:rPr>
          <w:b/>
          <w:szCs w:val="20"/>
        </w:rPr>
      </w:pPr>
    </w:p>
    <w:p w:rsidR="000E1F7C" w:rsidRPr="00E36E3C" w:rsidRDefault="0062406E" w:rsidP="000E1F7C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</w:t>
      </w:r>
      <w:r w:rsidR="00CC392A" w:rsidRPr="00654A81">
        <w:t xml:space="preserve">   </w:t>
      </w:r>
      <w:r>
        <w:t xml:space="preserve"> </w:t>
      </w:r>
      <w:r w:rsidR="00530306">
        <w:t>10</w:t>
      </w:r>
      <w:r w:rsidR="003D2EC8" w:rsidRPr="009D543F">
        <w:t xml:space="preserve">.1. </w:t>
      </w:r>
      <w:r w:rsidR="000E1F7C" w:rsidRPr="00E36E3C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="000E1F7C" w:rsidRPr="00E36E3C">
        <w:rPr>
          <w:vertAlign w:val="superscript"/>
        </w:rPr>
        <w:t xml:space="preserve"> </w:t>
      </w:r>
      <w:r w:rsidR="000E1F7C" w:rsidRPr="00E36E3C">
        <w:rPr>
          <w:vertAlign w:val="superscript"/>
        </w:rPr>
        <w:footnoteReference w:id="5"/>
      </w:r>
    </w:p>
    <w:p w:rsidR="000E1F7C" w:rsidRPr="000E1F7C" w:rsidRDefault="000E1F7C" w:rsidP="000E1F7C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0E1F7C">
        <w:t xml:space="preserve">           </w:t>
      </w:r>
      <w:r>
        <w:t xml:space="preserve">   </w:t>
      </w:r>
      <w:r w:rsidRPr="000E1F7C">
        <w:t>До обращения в Арбитражный суд г. Москвы</w:t>
      </w:r>
      <w:r w:rsidRPr="000E1F7C">
        <w:rPr>
          <w:vertAlign w:val="superscript"/>
        </w:rPr>
        <w:footnoteReference w:id="6"/>
      </w:r>
      <w:r w:rsidRPr="000E1F7C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2D73FD" w:rsidRPr="009D543F" w:rsidRDefault="002D73FD" w:rsidP="000E1F7C">
      <w:pPr>
        <w:pStyle w:val="a4"/>
        <w:tabs>
          <w:tab w:val="left" w:pos="1260"/>
          <w:tab w:val="num" w:pos="2160"/>
        </w:tabs>
        <w:autoSpaceDE w:val="0"/>
        <w:autoSpaceDN w:val="0"/>
        <w:adjustRightInd w:val="0"/>
        <w:rPr>
          <w:b/>
          <w:szCs w:val="20"/>
        </w:rPr>
      </w:pPr>
    </w:p>
    <w:p w:rsidR="00D576DD" w:rsidRPr="009851EC" w:rsidRDefault="003D2EC8" w:rsidP="009851EC">
      <w:pPr>
        <w:pStyle w:val="af8"/>
        <w:widowControl w:val="0"/>
        <w:numPr>
          <w:ilvl w:val="0"/>
          <w:numId w:val="42"/>
        </w:numPr>
        <w:autoSpaceDE w:val="0"/>
        <w:autoSpaceDN w:val="0"/>
        <w:adjustRightInd w:val="0"/>
        <w:jc w:val="center"/>
        <w:outlineLvl w:val="0"/>
        <w:rPr>
          <w:b/>
          <w:szCs w:val="20"/>
        </w:rPr>
      </w:pPr>
      <w:r w:rsidRPr="009851EC">
        <w:rPr>
          <w:b/>
          <w:szCs w:val="20"/>
        </w:rPr>
        <w:t>ОСОБЫЕ УСЛОВИЯ</w:t>
      </w:r>
    </w:p>
    <w:p w:rsidR="009851EC" w:rsidRPr="009851EC" w:rsidRDefault="009851EC" w:rsidP="009851EC">
      <w:pPr>
        <w:pStyle w:val="af8"/>
        <w:widowControl w:val="0"/>
        <w:autoSpaceDE w:val="0"/>
        <w:autoSpaceDN w:val="0"/>
        <w:adjustRightInd w:val="0"/>
        <w:ind w:left="1080"/>
        <w:outlineLvl w:val="0"/>
        <w:rPr>
          <w:b/>
          <w:szCs w:val="20"/>
        </w:rPr>
      </w:pPr>
    </w:p>
    <w:p w:rsidR="003D2EC8" w:rsidRPr="009D543F" w:rsidRDefault="0062406E" w:rsidP="0062406E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</w:t>
      </w:r>
      <w:r w:rsidR="00CC392A" w:rsidRPr="009851EC">
        <w:rPr>
          <w:szCs w:val="20"/>
        </w:rPr>
        <w:t xml:space="preserve">   </w:t>
      </w:r>
      <w:r>
        <w:rPr>
          <w:szCs w:val="20"/>
        </w:rPr>
        <w:t xml:space="preserve">  </w:t>
      </w:r>
      <w:r w:rsidR="003D2EC8" w:rsidRPr="009D543F">
        <w:rPr>
          <w:szCs w:val="20"/>
        </w:rPr>
        <w:t>1</w:t>
      </w:r>
      <w:r w:rsidR="00530306">
        <w:rPr>
          <w:szCs w:val="20"/>
        </w:rPr>
        <w:t>1</w:t>
      </w:r>
      <w:r w:rsidR="003D2EC8" w:rsidRPr="009D543F">
        <w:rPr>
          <w:szCs w:val="20"/>
        </w:rPr>
        <w:t>.1</w:t>
      </w:r>
      <w:r w:rsidR="00FF372C">
        <w:rPr>
          <w:szCs w:val="20"/>
        </w:rPr>
        <w:t>. Оператору предоставлено право</w:t>
      </w:r>
      <w:r w:rsidR="00FF372C" w:rsidRPr="00FF372C">
        <w:rPr>
          <w:szCs w:val="20"/>
        </w:rPr>
        <w:t xml:space="preserve"> </w:t>
      </w:r>
      <w:r w:rsidR="003D2EC8" w:rsidRPr="009D543F">
        <w:rPr>
          <w:szCs w:val="20"/>
        </w:rPr>
        <w:t>пересмотра стоимости услуг в случае изменения действующего законодательства.</w:t>
      </w:r>
    </w:p>
    <w:p w:rsidR="003D2EC8" w:rsidRPr="009D543F" w:rsidRDefault="0062406E" w:rsidP="00D54C4C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</w:t>
      </w:r>
      <w:r w:rsidR="00CC392A" w:rsidRPr="009851EC">
        <w:rPr>
          <w:szCs w:val="20"/>
        </w:rPr>
        <w:t xml:space="preserve">   </w:t>
      </w:r>
      <w:r w:rsidR="00FB4313">
        <w:rPr>
          <w:szCs w:val="20"/>
        </w:rPr>
        <w:t>1</w:t>
      </w:r>
      <w:r w:rsidR="00530306">
        <w:rPr>
          <w:szCs w:val="20"/>
        </w:rPr>
        <w:t>1</w:t>
      </w:r>
      <w:r w:rsidR="003D2EC8" w:rsidRPr="00426B97">
        <w:rPr>
          <w:szCs w:val="20"/>
        </w:rPr>
        <w:t xml:space="preserve">.2. Настоящий </w:t>
      </w:r>
      <w:r w:rsidR="002E68C6" w:rsidRPr="00426B97">
        <w:rPr>
          <w:szCs w:val="20"/>
        </w:rPr>
        <w:t>Дог</w:t>
      </w:r>
      <w:r w:rsidR="003D2EC8" w:rsidRPr="00426B97">
        <w:rPr>
          <w:szCs w:val="20"/>
        </w:rPr>
        <w:t>овор не дает права Абоненту передавать выделенные технические средства в арендное пользование третьим лицам и не дает права Абоненту оказывать третьим лицам с использованием выделенных технических средств услуг</w:t>
      </w:r>
      <w:r w:rsidR="00426B97" w:rsidRPr="00426B97">
        <w:rPr>
          <w:szCs w:val="20"/>
        </w:rPr>
        <w:t xml:space="preserve"> связи в рамках Договора</w:t>
      </w:r>
      <w:r w:rsidR="00426B97">
        <w:rPr>
          <w:szCs w:val="20"/>
        </w:rPr>
        <w:t>.</w:t>
      </w:r>
      <w:r w:rsidR="003D2EC8" w:rsidRPr="009D543F">
        <w:rPr>
          <w:szCs w:val="20"/>
        </w:rPr>
        <w:t xml:space="preserve"> </w:t>
      </w:r>
    </w:p>
    <w:p w:rsidR="003D2EC8" w:rsidRPr="009D543F" w:rsidRDefault="003D2EC8" w:rsidP="00D54C4C">
      <w:pPr>
        <w:shd w:val="clear" w:color="auto" w:fill="FFFFFF"/>
        <w:jc w:val="center"/>
        <w:rPr>
          <w:b/>
          <w:szCs w:val="20"/>
        </w:rPr>
      </w:pPr>
    </w:p>
    <w:p w:rsidR="007405C3" w:rsidRDefault="003D2EC8" w:rsidP="00D214B8">
      <w:pPr>
        <w:pStyle w:val="af8"/>
        <w:numPr>
          <w:ilvl w:val="0"/>
          <w:numId w:val="43"/>
        </w:numPr>
        <w:shd w:val="clear" w:color="auto" w:fill="FFFFFF"/>
        <w:jc w:val="center"/>
        <w:outlineLvl w:val="0"/>
        <w:rPr>
          <w:b/>
          <w:szCs w:val="20"/>
        </w:rPr>
      </w:pPr>
      <w:r w:rsidRPr="007405C3">
        <w:rPr>
          <w:b/>
          <w:szCs w:val="20"/>
        </w:rPr>
        <w:t>УВЕДОМЛЕНИЯ И КОРРЕСПОНДЕНЦИЯ</w:t>
      </w:r>
    </w:p>
    <w:p w:rsidR="009851EC" w:rsidRPr="00D214B8" w:rsidRDefault="009851EC" w:rsidP="009851EC">
      <w:pPr>
        <w:pStyle w:val="af8"/>
        <w:shd w:val="clear" w:color="auto" w:fill="FFFFFF"/>
        <w:ind w:left="1440"/>
        <w:outlineLvl w:val="0"/>
        <w:rPr>
          <w:b/>
          <w:szCs w:val="20"/>
        </w:rPr>
      </w:pPr>
    </w:p>
    <w:p w:rsidR="003D2EC8" w:rsidRPr="009D543F" w:rsidRDefault="0062406E" w:rsidP="0062406E">
      <w:pPr>
        <w:shd w:val="clear" w:color="auto" w:fill="FFFFFF"/>
        <w:spacing w:line="283" w:lineRule="exact"/>
        <w:ind w:left="58" w:right="5"/>
        <w:jc w:val="both"/>
        <w:rPr>
          <w:szCs w:val="20"/>
        </w:rPr>
      </w:pPr>
      <w:r>
        <w:rPr>
          <w:szCs w:val="20"/>
        </w:rPr>
        <w:t xml:space="preserve">    </w:t>
      </w:r>
      <w:r w:rsidR="00CC392A" w:rsidRPr="009851EC">
        <w:rPr>
          <w:szCs w:val="20"/>
        </w:rPr>
        <w:t xml:space="preserve">    </w:t>
      </w:r>
      <w:r>
        <w:rPr>
          <w:szCs w:val="20"/>
        </w:rPr>
        <w:t xml:space="preserve"> </w:t>
      </w:r>
      <w:r w:rsidR="003D2EC8" w:rsidRPr="009D543F">
        <w:rPr>
          <w:szCs w:val="20"/>
        </w:rPr>
        <w:t>1</w:t>
      </w:r>
      <w:r w:rsidR="00530306">
        <w:rPr>
          <w:szCs w:val="20"/>
        </w:rPr>
        <w:t>2</w:t>
      </w:r>
      <w:r w:rsidR="003D2EC8" w:rsidRPr="009D543F">
        <w:rPr>
          <w:szCs w:val="20"/>
        </w:rPr>
        <w:t>.1. Любые уведомления, корреспонденция и документы, направляемые и/или подписываемые Сторонами в рамках исполнения настоящего Договора, должны быть оформлены в письменном виде и считаются врученными в момент их доставки нарочным, отправления заказным письмом с уведомлением о вручении, направления по факсу или электронной почте с электронным подтверждением приема. При этом стороны обмениваются оригиналами указ</w:t>
      </w:r>
      <w:r w:rsidR="00D576DD">
        <w:rPr>
          <w:szCs w:val="20"/>
        </w:rPr>
        <w:t>анных документов в течение 30 (т</w:t>
      </w:r>
      <w:r w:rsidR="003D2EC8" w:rsidRPr="009D543F">
        <w:rPr>
          <w:szCs w:val="20"/>
        </w:rPr>
        <w:t>ридцати) календарных дней со дня их подписания.</w:t>
      </w:r>
    </w:p>
    <w:p w:rsidR="003D2EC8" w:rsidRPr="009D543F" w:rsidRDefault="0062406E" w:rsidP="0062406E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left="10"/>
        <w:jc w:val="both"/>
        <w:rPr>
          <w:szCs w:val="20"/>
        </w:rPr>
      </w:pPr>
      <w:r>
        <w:rPr>
          <w:szCs w:val="20"/>
        </w:rPr>
        <w:t xml:space="preserve">   </w:t>
      </w:r>
      <w:r w:rsidR="00CC392A" w:rsidRPr="009851EC">
        <w:rPr>
          <w:szCs w:val="20"/>
        </w:rPr>
        <w:t xml:space="preserve">    </w:t>
      </w:r>
      <w:r>
        <w:rPr>
          <w:szCs w:val="20"/>
        </w:rPr>
        <w:t xml:space="preserve">  </w:t>
      </w:r>
      <w:r w:rsidR="003D2EC8" w:rsidRPr="009D543F">
        <w:rPr>
          <w:szCs w:val="20"/>
        </w:rPr>
        <w:t>1</w:t>
      </w:r>
      <w:r w:rsidR="00530306">
        <w:rPr>
          <w:szCs w:val="20"/>
        </w:rPr>
        <w:t>2</w:t>
      </w:r>
      <w:r w:rsidR="003D2EC8" w:rsidRPr="009D543F">
        <w:rPr>
          <w:szCs w:val="20"/>
        </w:rPr>
        <w:t>.2.</w:t>
      </w:r>
      <w:r w:rsidR="003D2EC8">
        <w:rPr>
          <w:szCs w:val="20"/>
        </w:rPr>
        <w:t xml:space="preserve"> </w:t>
      </w:r>
      <w:r w:rsidR="003D2EC8" w:rsidRPr="009D543F">
        <w:rPr>
          <w:szCs w:val="20"/>
        </w:rPr>
        <w:t>Документы, переданные с использованием средств факсимильной, электронной или иной связи, позволяющей достоверно установить, что документ исходит от Стороны по Договору, имеют обязательную юридическую силу для Сторон.</w:t>
      </w:r>
    </w:p>
    <w:p w:rsidR="003D2EC8" w:rsidRPr="009D543F" w:rsidRDefault="0062406E" w:rsidP="0062406E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left="10"/>
        <w:jc w:val="both"/>
        <w:rPr>
          <w:szCs w:val="20"/>
        </w:rPr>
      </w:pPr>
      <w:r>
        <w:rPr>
          <w:szCs w:val="20"/>
        </w:rPr>
        <w:t xml:space="preserve">    </w:t>
      </w:r>
      <w:r w:rsidR="00CC392A" w:rsidRPr="009851EC">
        <w:rPr>
          <w:szCs w:val="20"/>
        </w:rPr>
        <w:t xml:space="preserve">    </w:t>
      </w:r>
      <w:r>
        <w:rPr>
          <w:szCs w:val="20"/>
        </w:rPr>
        <w:t xml:space="preserve"> </w:t>
      </w:r>
      <w:r w:rsidR="003D2EC8">
        <w:rPr>
          <w:szCs w:val="20"/>
        </w:rPr>
        <w:t>1</w:t>
      </w:r>
      <w:r w:rsidR="00530306">
        <w:rPr>
          <w:szCs w:val="20"/>
        </w:rPr>
        <w:t>2</w:t>
      </w:r>
      <w:r w:rsidR="003D2EC8" w:rsidRPr="009D543F">
        <w:rPr>
          <w:szCs w:val="20"/>
        </w:rPr>
        <w:t>.3. Кажда</w:t>
      </w:r>
      <w:r w:rsidR="00D576DD">
        <w:rPr>
          <w:szCs w:val="20"/>
        </w:rPr>
        <w:t>я Сторона обязана в течение 3 (т</w:t>
      </w:r>
      <w:r w:rsidR="003D2EC8" w:rsidRPr="009D543F">
        <w:rPr>
          <w:szCs w:val="20"/>
        </w:rPr>
        <w:t>рех) рабочих дней известить другую Сторону в письменной форме об изменениях адреса и (или) номеров телефона и факса.</w:t>
      </w:r>
    </w:p>
    <w:p w:rsidR="003D2EC8" w:rsidRPr="009D543F" w:rsidRDefault="003D2EC8" w:rsidP="00D54C4C">
      <w:pPr>
        <w:shd w:val="clear" w:color="auto" w:fill="FFFFFF"/>
        <w:jc w:val="center"/>
        <w:rPr>
          <w:b/>
          <w:szCs w:val="20"/>
        </w:rPr>
      </w:pPr>
    </w:p>
    <w:p w:rsidR="007405C3" w:rsidRDefault="003D2EC8" w:rsidP="00D214B8">
      <w:pPr>
        <w:pStyle w:val="af8"/>
        <w:numPr>
          <w:ilvl w:val="0"/>
          <w:numId w:val="43"/>
        </w:numPr>
        <w:shd w:val="clear" w:color="auto" w:fill="FFFFFF"/>
        <w:jc w:val="center"/>
        <w:rPr>
          <w:b/>
          <w:szCs w:val="20"/>
        </w:rPr>
      </w:pPr>
      <w:r w:rsidRPr="007405C3">
        <w:rPr>
          <w:b/>
          <w:szCs w:val="20"/>
        </w:rPr>
        <w:t>ЗАКЛЮЧИТЕЛЬНЫЕ ПОЛОЖЕНИЯ</w:t>
      </w:r>
    </w:p>
    <w:p w:rsidR="009851EC" w:rsidRPr="00D214B8" w:rsidRDefault="009851EC" w:rsidP="009851EC">
      <w:pPr>
        <w:pStyle w:val="af8"/>
        <w:shd w:val="clear" w:color="auto" w:fill="FFFFFF"/>
        <w:ind w:left="1440"/>
        <w:rPr>
          <w:b/>
          <w:szCs w:val="20"/>
        </w:rPr>
      </w:pPr>
    </w:p>
    <w:p w:rsidR="003D2EC8" w:rsidRPr="009D543F" w:rsidRDefault="0062406E" w:rsidP="0062406E">
      <w:pPr>
        <w:tabs>
          <w:tab w:val="num" w:pos="1440"/>
        </w:tabs>
        <w:jc w:val="both"/>
      </w:pPr>
      <w:r>
        <w:t xml:space="preserve">     </w:t>
      </w:r>
      <w:r w:rsidR="00CC392A" w:rsidRPr="009851EC">
        <w:t xml:space="preserve">    </w:t>
      </w:r>
      <w:r w:rsidR="003D2EC8" w:rsidRPr="009D543F">
        <w:t>1</w:t>
      </w:r>
      <w:r w:rsidR="00530306">
        <w:t>3</w:t>
      </w:r>
      <w:r w:rsidR="003D2EC8" w:rsidRPr="009D543F">
        <w:t>.1. Настоящий Договор вступает в силу с «</w:t>
      </w:r>
      <w:r w:rsidR="00490034">
        <w:t>_</w:t>
      </w:r>
      <w:r w:rsidR="0073156A">
        <w:t>__</w:t>
      </w:r>
      <w:r w:rsidR="00490034">
        <w:t>_</w:t>
      </w:r>
      <w:r w:rsidR="003D2EC8" w:rsidRPr="009D543F">
        <w:t xml:space="preserve">» </w:t>
      </w:r>
      <w:r w:rsidR="00490034">
        <w:t>_</w:t>
      </w:r>
      <w:r w:rsidR="0073156A">
        <w:t>____</w:t>
      </w:r>
      <w:r w:rsidR="00490034">
        <w:t>________</w:t>
      </w:r>
      <w:r w:rsidR="00D576DD">
        <w:t xml:space="preserve"> 20_</w:t>
      </w:r>
      <w:r w:rsidR="00490034">
        <w:t>_</w:t>
      </w:r>
      <w:r w:rsidR="003D2EC8" w:rsidRPr="009D543F">
        <w:t xml:space="preserve"> г.</w:t>
      </w:r>
    </w:p>
    <w:p w:rsidR="003D2EC8" w:rsidRPr="009D543F" w:rsidRDefault="0062406E" w:rsidP="0062406E">
      <w:pPr>
        <w:tabs>
          <w:tab w:val="num" w:pos="1440"/>
        </w:tabs>
        <w:jc w:val="both"/>
      </w:pPr>
      <w:r>
        <w:t xml:space="preserve">    </w:t>
      </w:r>
      <w:r w:rsidR="00CC392A" w:rsidRPr="009851EC">
        <w:t xml:space="preserve">    </w:t>
      </w:r>
      <w:r>
        <w:t xml:space="preserve"> </w:t>
      </w:r>
      <w:r w:rsidR="003D2EC8" w:rsidRPr="009D543F">
        <w:t>1</w:t>
      </w:r>
      <w:r w:rsidR="00530306">
        <w:t>3</w:t>
      </w:r>
      <w:r w:rsidR="003D2EC8" w:rsidRPr="009D543F">
        <w:t xml:space="preserve">.2. </w:t>
      </w:r>
      <w:r w:rsidR="00D576DD">
        <w:t>Срок действия Договора -</w:t>
      </w:r>
      <w:r w:rsidR="003D2EC8" w:rsidRPr="009D543F">
        <w:t xml:space="preserve"> </w:t>
      </w:r>
      <w:r w:rsidR="00490034">
        <w:t>_</w:t>
      </w:r>
      <w:r w:rsidR="002D73FD">
        <w:t>__</w:t>
      </w:r>
      <w:r w:rsidR="00490034">
        <w:t>_</w:t>
      </w:r>
      <w:r w:rsidR="003D2EC8" w:rsidRPr="009D543F">
        <w:t xml:space="preserve"> </w:t>
      </w:r>
      <w:r w:rsidR="00743701">
        <w:t>(</w:t>
      </w:r>
      <w:r w:rsidR="00743701" w:rsidRPr="00EE5AE6">
        <w:rPr>
          <w:i/>
        </w:rPr>
        <w:t>указать прописью</w:t>
      </w:r>
      <w:r w:rsidR="00743701">
        <w:t>)</w:t>
      </w:r>
      <w:r w:rsidR="003D2EC8" w:rsidRPr="009D543F">
        <w:t xml:space="preserve"> </w:t>
      </w:r>
      <w:r w:rsidR="000A2DA4">
        <w:t>месяцев</w:t>
      </w:r>
      <w:r w:rsidR="003D2EC8" w:rsidRPr="009D543F">
        <w:t>. Договор считается каждый раз п</w:t>
      </w:r>
      <w:r w:rsidR="00490034">
        <w:t>ерезаключенным на новый срок - _</w:t>
      </w:r>
      <w:r w:rsidR="002D73FD">
        <w:t>__</w:t>
      </w:r>
      <w:r w:rsidR="00490034">
        <w:t>_</w:t>
      </w:r>
      <w:r w:rsidR="003D2EC8" w:rsidRPr="009D543F">
        <w:t xml:space="preserve"> </w:t>
      </w:r>
      <w:r w:rsidR="00743701">
        <w:t>(</w:t>
      </w:r>
      <w:r w:rsidR="00743701" w:rsidRPr="00EE5AE6">
        <w:rPr>
          <w:i/>
        </w:rPr>
        <w:t>указать прописью</w:t>
      </w:r>
      <w:r w:rsidR="003D2EC8" w:rsidRPr="009D543F">
        <w:t xml:space="preserve">) </w:t>
      </w:r>
      <w:r w:rsidR="000A2DA4">
        <w:t>месяцев</w:t>
      </w:r>
      <w:r w:rsidR="003D2EC8" w:rsidRPr="009D543F">
        <w:t xml:space="preserve"> – на аналогичных условиях в случае, если ни одна из Сторон не уведомила в письменной форме другую Сторону о несогласии на продление срока Договора в срок не менее чем за 15 (пятнадцать) календарных дней до истечения срока его действия.</w:t>
      </w:r>
    </w:p>
    <w:p w:rsidR="00E5392B" w:rsidRPr="00E5392B" w:rsidRDefault="0062406E" w:rsidP="0062406E">
      <w:pPr>
        <w:tabs>
          <w:tab w:val="num" w:pos="1380"/>
        </w:tabs>
        <w:jc w:val="both"/>
      </w:pPr>
      <w:r>
        <w:t xml:space="preserve">     </w:t>
      </w:r>
      <w:r w:rsidR="00CC392A" w:rsidRPr="009851EC">
        <w:t xml:space="preserve">    </w:t>
      </w:r>
      <w:r w:rsidR="00FB4313">
        <w:t>1</w:t>
      </w:r>
      <w:r w:rsidR="00530306">
        <w:t>3.3</w:t>
      </w:r>
      <w:r w:rsidR="00E5392B">
        <w:t xml:space="preserve">. Претензии по существу оказанных услуг принимаются Оператором к рассмотрению только в том случае, если они оформлены в письменном виде, с указанием </w:t>
      </w:r>
      <w:r w:rsidR="00E5392B">
        <w:lastRenderedPageBreak/>
        <w:t>конкретных недостатков и сроков их наступления, в разрезе каждого случая в отдельности, за подписью уполномоченного лица со стороны Абонента.</w:t>
      </w:r>
    </w:p>
    <w:p w:rsidR="00530306" w:rsidRDefault="0062406E" w:rsidP="0062406E">
      <w:pPr>
        <w:tabs>
          <w:tab w:val="num" w:pos="1380"/>
        </w:tabs>
        <w:jc w:val="both"/>
      </w:pPr>
      <w:r>
        <w:t xml:space="preserve">    </w:t>
      </w:r>
      <w:r w:rsidR="00CC392A" w:rsidRPr="009851EC">
        <w:t xml:space="preserve">    </w:t>
      </w:r>
      <w:r>
        <w:t xml:space="preserve"> </w:t>
      </w:r>
      <w:r w:rsidR="003D2EC8" w:rsidRPr="009D543F">
        <w:t>1</w:t>
      </w:r>
      <w:r w:rsidR="00530306">
        <w:t>3</w:t>
      </w:r>
      <w:r w:rsidR="00E5392B">
        <w:t>.</w:t>
      </w:r>
      <w:r w:rsidR="00530306">
        <w:t>4</w:t>
      </w:r>
      <w:r w:rsidR="003D2EC8" w:rsidRPr="009D543F">
        <w:t>.</w:t>
      </w:r>
      <w:r w:rsidR="003D2EC8">
        <w:t xml:space="preserve"> </w:t>
      </w:r>
      <w:r w:rsidR="003D2EC8" w:rsidRPr="009D543F">
        <w:t>Настоящий Договор может быть изменен и дополнен только на основании письменного соглашения, подписанного уполном</w:t>
      </w:r>
      <w:r w:rsidR="00530306">
        <w:t>о</w:t>
      </w:r>
      <w:r w:rsidR="002073C0">
        <w:t>ченными представителями Сторон, если иное не установлено настоящим Договором.</w:t>
      </w:r>
    </w:p>
    <w:p w:rsidR="003D2EC8" w:rsidRPr="009D543F" w:rsidRDefault="0062406E" w:rsidP="0062406E">
      <w:pPr>
        <w:tabs>
          <w:tab w:val="num" w:pos="1380"/>
        </w:tabs>
        <w:jc w:val="both"/>
      </w:pPr>
      <w:r>
        <w:t xml:space="preserve">    </w:t>
      </w:r>
      <w:r w:rsidR="00CC392A" w:rsidRPr="009851EC">
        <w:t xml:space="preserve">    </w:t>
      </w:r>
      <w:r>
        <w:t xml:space="preserve"> </w:t>
      </w:r>
      <w:r w:rsidR="003D2EC8" w:rsidRPr="009D543F">
        <w:t>1</w:t>
      </w:r>
      <w:r w:rsidR="00530306">
        <w:t>3</w:t>
      </w:r>
      <w:r w:rsidR="00D802A5">
        <w:t>.</w:t>
      </w:r>
      <w:r w:rsidR="00530306">
        <w:t>5</w:t>
      </w:r>
      <w:r w:rsidR="003D2EC8" w:rsidRPr="009D543F">
        <w:t>.</w:t>
      </w:r>
      <w:r w:rsidR="003D2EC8">
        <w:t xml:space="preserve"> </w:t>
      </w:r>
      <w:r w:rsidR="003D2EC8" w:rsidRPr="009D543F">
        <w:t>После подписания настоящего Договора все предыдущие письменные и устные соглашения, переписка и переговоры между Сторонами, относящиеся к данному Договору, теряют силу.</w:t>
      </w:r>
    </w:p>
    <w:p w:rsidR="002D73FD" w:rsidRDefault="0062406E" w:rsidP="0062406E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CC392A" w:rsidRPr="009851EC">
        <w:t xml:space="preserve">    </w:t>
      </w:r>
      <w:r w:rsidR="003D2EC8" w:rsidRPr="009D543F">
        <w:t>1</w:t>
      </w:r>
      <w:r w:rsidR="00530306">
        <w:t>3</w:t>
      </w:r>
      <w:r w:rsidR="00D802A5">
        <w:t>.</w:t>
      </w:r>
      <w:r w:rsidR="00530306">
        <w:t>6</w:t>
      </w:r>
      <w:r w:rsidR="003D2EC8" w:rsidRPr="009D543F">
        <w:t>.</w:t>
      </w:r>
      <w:r w:rsidR="003D2EC8">
        <w:t xml:space="preserve"> </w:t>
      </w:r>
      <w:r w:rsidR="002E68C6">
        <w:t xml:space="preserve">Настоящий </w:t>
      </w:r>
      <w:r w:rsidR="003D2EC8" w:rsidRPr="009D543F">
        <w:t xml:space="preserve">Договор составлен в двух экземплярах (по одному для каждой из </w:t>
      </w:r>
      <w:r w:rsidR="003D2EC8" w:rsidRPr="00C02F33">
        <w:t>Сторон), имеющих одинаковую юридическую силу.</w:t>
      </w:r>
    </w:p>
    <w:p w:rsidR="00530306" w:rsidRDefault="0062406E" w:rsidP="0062406E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CC392A" w:rsidRPr="009851EC">
        <w:t xml:space="preserve">    </w:t>
      </w:r>
      <w:r w:rsidR="00530306" w:rsidRPr="00C02F33">
        <w:t>13.7. Во всем ином, что не предусмотрено настоящим Договором, стороны руководствуются требованиями действующего законодательства РФ.</w:t>
      </w:r>
    </w:p>
    <w:p w:rsidR="0073156A" w:rsidRPr="009D655A" w:rsidRDefault="0073156A" w:rsidP="00D54C4C">
      <w:pPr>
        <w:tabs>
          <w:tab w:val="left" w:pos="1668"/>
          <w:tab w:val="left" w:pos="5495"/>
          <w:tab w:val="left" w:pos="6501"/>
          <w:tab w:val="left" w:pos="7210"/>
          <w:tab w:val="left" w:pos="8613"/>
        </w:tabs>
        <w:rPr>
          <w:sz w:val="22"/>
          <w:szCs w:val="22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176"/>
        <w:gridCol w:w="4720"/>
        <w:gridCol w:w="236"/>
        <w:gridCol w:w="4723"/>
        <w:gridCol w:w="34"/>
      </w:tblGrid>
      <w:tr w:rsidR="00BB6E89" w:rsidTr="00DC473D">
        <w:trPr>
          <w:trHeight w:val="288"/>
        </w:trPr>
        <w:tc>
          <w:tcPr>
            <w:tcW w:w="4896" w:type="dxa"/>
            <w:gridSpan w:val="2"/>
            <w:vAlign w:val="center"/>
          </w:tcPr>
          <w:p w:rsidR="00BB6E89" w:rsidRDefault="00D375D1" w:rsidP="00DC473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АБОНЕНТ</w:t>
            </w:r>
            <w:r w:rsidR="002D73F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BB6E89" w:rsidRPr="00191758" w:rsidRDefault="00BB6E89" w:rsidP="00DC473D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  <w:gridSpan w:val="3"/>
            <w:vAlign w:val="center"/>
          </w:tcPr>
          <w:p w:rsidR="00BB6E89" w:rsidRPr="00191758" w:rsidRDefault="00D375D1" w:rsidP="00D375D1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ОПЕРАТОР</w:t>
            </w:r>
            <w:r w:rsidR="002D73F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BB6E89" w:rsidTr="00DC473D">
        <w:trPr>
          <w:trHeight w:val="576"/>
        </w:trPr>
        <w:tc>
          <w:tcPr>
            <w:tcW w:w="4896" w:type="dxa"/>
            <w:gridSpan w:val="2"/>
          </w:tcPr>
          <w:p w:rsidR="00BB6E89" w:rsidRPr="00760B0F" w:rsidRDefault="00BB6E89" w:rsidP="00DC473D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976248">
              <w:t>ОАО «МРСК Центра»</w:t>
            </w:r>
            <w:r>
              <w:t xml:space="preserve"> </w:t>
            </w:r>
            <w:r w:rsidR="0035242C" w:rsidRPr="00335392">
              <w:rPr>
                <w:rStyle w:val="af4"/>
                <w:b/>
              </w:rPr>
              <w:footnoteReference w:id="7"/>
            </w:r>
          </w:p>
          <w:p w:rsidR="00BB6E89" w:rsidRPr="00760B0F" w:rsidRDefault="00BB6E89" w:rsidP="00DC473D">
            <w:pPr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4993" w:type="dxa"/>
            <w:gridSpan w:val="3"/>
          </w:tcPr>
          <w:p w:rsidR="00BB6E89" w:rsidRDefault="00BB6E89" w:rsidP="00DC473D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>_____________________________</w:t>
            </w:r>
          </w:p>
          <w:p w:rsidR="00BB6E89" w:rsidRPr="002D73FD" w:rsidRDefault="00BB6E89" w:rsidP="00DC473D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  <w:r w:rsidRPr="002D73FD">
              <w:rPr>
                <w:i/>
              </w:rPr>
              <w:t>(наименование)</w:t>
            </w:r>
          </w:p>
        </w:tc>
      </w:tr>
      <w:tr w:rsidR="00BB6E89" w:rsidTr="00DC473D">
        <w:trPr>
          <w:trHeight w:val="592"/>
        </w:trPr>
        <w:tc>
          <w:tcPr>
            <w:tcW w:w="4896" w:type="dxa"/>
            <w:gridSpan w:val="2"/>
          </w:tcPr>
          <w:p w:rsidR="00A00374" w:rsidRPr="00A00374" w:rsidRDefault="00A00374" w:rsidP="00A00374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A00374">
              <w:t>Место нахождения юридического лица:</w:t>
            </w:r>
          </w:p>
          <w:p w:rsidR="00A00374" w:rsidRPr="00A00374" w:rsidRDefault="00A00374" w:rsidP="00A00374">
            <w:pPr>
              <w:widowControl w:val="0"/>
              <w:autoSpaceDE w:val="0"/>
              <w:autoSpaceDN w:val="0"/>
              <w:adjustRightInd w:val="0"/>
              <w:jc w:val="both"/>
            </w:pPr>
            <w:r w:rsidRPr="00A00374">
              <w:t>_____________________________________</w:t>
            </w:r>
          </w:p>
          <w:p w:rsidR="00BB6E89" w:rsidRPr="00976248" w:rsidRDefault="00BB6E89" w:rsidP="0062406E">
            <w:pPr>
              <w:ind w:firstLine="6"/>
            </w:pPr>
          </w:p>
        </w:tc>
        <w:tc>
          <w:tcPr>
            <w:tcW w:w="4993" w:type="dxa"/>
            <w:gridSpan w:val="3"/>
          </w:tcPr>
          <w:p w:rsidR="00A00374" w:rsidRPr="00A00374" w:rsidRDefault="00A00374" w:rsidP="00A00374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A00374">
              <w:t>Место нахождения юридического лица:</w:t>
            </w:r>
          </w:p>
          <w:p w:rsidR="00A00374" w:rsidRPr="00A00374" w:rsidRDefault="00A00374" w:rsidP="00A00374">
            <w:pPr>
              <w:widowControl w:val="0"/>
              <w:autoSpaceDE w:val="0"/>
              <w:autoSpaceDN w:val="0"/>
              <w:adjustRightInd w:val="0"/>
              <w:jc w:val="both"/>
            </w:pPr>
            <w:r w:rsidRPr="00A00374">
              <w:t>_____________________________________</w:t>
            </w:r>
          </w:p>
          <w:p w:rsidR="00BB6E89" w:rsidRPr="00976248" w:rsidRDefault="00BB6E89" w:rsidP="00DC473D">
            <w:pPr>
              <w:ind w:firstLine="6"/>
            </w:pPr>
          </w:p>
        </w:tc>
      </w:tr>
      <w:tr w:rsidR="00BB6E89" w:rsidTr="00DC473D">
        <w:trPr>
          <w:trHeight w:val="641"/>
        </w:trPr>
        <w:tc>
          <w:tcPr>
            <w:tcW w:w="4896" w:type="dxa"/>
            <w:gridSpan w:val="2"/>
          </w:tcPr>
          <w:p w:rsidR="00BB6E89" w:rsidRDefault="00BB6E89" w:rsidP="00DC473D">
            <w:pPr>
              <w:ind w:firstLine="6"/>
            </w:pPr>
            <w:r>
              <w:t>_____________________________________</w:t>
            </w:r>
            <w:r w:rsidRPr="00DD7436">
              <w:rPr>
                <w:rStyle w:val="af4"/>
              </w:rPr>
              <w:footnoteReference w:id="8"/>
            </w:r>
          </w:p>
          <w:p w:rsidR="00BB6E89" w:rsidRPr="00976248" w:rsidRDefault="00BB6E89" w:rsidP="00DC473D">
            <w:pPr>
              <w:ind w:firstLine="6"/>
            </w:pPr>
            <w:r w:rsidRPr="00976248">
              <w:t xml:space="preserve">ИНН/КПП: </w:t>
            </w:r>
            <w:r>
              <w:t>______________/______________</w:t>
            </w:r>
          </w:p>
          <w:p w:rsidR="00BB6E89" w:rsidRDefault="00BB6E89" w:rsidP="00DC473D">
            <w:pPr>
              <w:ind w:firstLine="6"/>
            </w:pPr>
            <w:r w:rsidRPr="00976248">
              <w:t xml:space="preserve">р/с: </w:t>
            </w:r>
            <w:r>
              <w:t xml:space="preserve"> __________________________________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в  _____________________________________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БИК:   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к/с:  __________________________________</w:t>
            </w:r>
          </w:p>
          <w:p w:rsidR="00BB6E89" w:rsidRPr="00976248" w:rsidRDefault="0062406E" w:rsidP="0062406E">
            <w:pPr>
              <w:ind w:firstLine="6"/>
            </w:pPr>
            <w:r>
              <w:t>ОКПО/ОГРН/ОКАТО: __________________</w:t>
            </w:r>
            <w:r w:rsidR="00BB6E89">
              <w:t xml:space="preserve"> </w:t>
            </w:r>
          </w:p>
        </w:tc>
        <w:tc>
          <w:tcPr>
            <w:tcW w:w="4993" w:type="dxa"/>
            <w:gridSpan w:val="3"/>
          </w:tcPr>
          <w:p w:rsidR="00BB6E89" w:rsidRPr="00976248" w:rsidRDefault="00BB6E89" w:rsidP="00DC473D">
            <w:pPr>
              <w:ind w:firstLine="6"/>
            </w:pPr>
            <w:r w:rsidRPr="00976248">
              <w:t xml:space="preserve">ИНН/КПП: </w:t>
            </w:r>
            <w:r>
              <w:t>______________/______________</w:t>
            </w:r>
          </w:p>
          <w:p w:rsidR="00BB6E89" w:rsidRDefault="00BB6E89" w:rsidP="00DC473D">
            <w:pPr>
              <w:ind w:firstLine="6"/>
            </w:pPr>
            <w:r w:rsidRPr="00976248">
              <w:t xml:space="preserve">р/с: </w:t>
            </w:r>
            <w:r>
              <w:t xml:space="preserve"> ___________________________________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в  _____________________________________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БИК:   _________________________________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к/с:  ___________________________________</w:t>
            </w:r>
          </w:p>
          <w:p w:rsidR="00BB6E89" w:rsidRPr="00976248" w:rsidRDefault="00765A4E" w:rsidP="00DC473D">
            <w:pPr>
              <w:ind w:firstLine="6"/>
            </w:pPr>
            <w:r>
              <w:t>ОКПО/ОГРН/ОКАТО: __</w:t>
            </w:r>
            <w:r w:rsidR="00BB6E89">
              <w:t>_________________</w:t>
            </w:r>
          </w:p>
          <w:p w:rsidR="00BB6E89" w:rsidRPr="00976248" w:rsidRDefault="00BB6E89" w:rsidP="00765A4E">
            <w:pPr>
              <w:ind w:firstLine="6"/>
            </w:pPr>
          </w:p>
        </w:tc>
      </w:tr>
      <w:tr w:rsidR="00BB6E89" w:rsidRPr="00122141" w:rsidTr="00DC473D">
        <w:trPr>
          <w:trHeight w:val="641"/>
        </w:trPr>
        <w:tc>
          <w:tcPr>
            <w:tcW w:w="4896" w:type="dxa"/>
            <w:gridSpan w:val="2"/>
          </w:tcPr>
          <w:p w:rsidR="00BB6E89" w:rsidRPr="00782B3A" w:rsidRDefault="00BB6E89" w:rsidP="00DC473D">
            <w:pPr>
              <w:ind w:firstLine="6"/>
              <w:jc w:val="center"/>
            </w:pPr>
            <w:r w:rsidRPr="00782B3A">
              <w:t>___________________________</w:t>
            </w:r>
          </w:p>
          <w:p w:rsidR="00BB6E89" w:rsidRPr="002D73FD" w:rsidRDefault="00BB6E89" w:rsidP="00DC473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(должность)</w:t>
            </w:r>
          </w:p>
          <w:p w:rsidR="00BB6E89" w:rsidRPr="00782B3A" w:rsidRDefault="00BB6E89" w:rsidP="00DC473D">
            <w:pPr>
              <w:ind w:firstLine="6"/>
            </w:pPr>
            <w:r w:rsidRPr="00782B3A">
              <w:t>___________________________________</w:t>
            </w:r>
          </w:p>
          <w:p w:rsidR="00BB6E89" w:rsidRPr="002D73FD" w:rsidRDefault="00BB6E89" w:rsidP="00DC473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(Ф.И.О.)</w:t>
            </w:r>
          </w:p>
          <w:p w:rsidR="00BB6E89" w:rsidRPr="00782B3A" w:rsidRDefault="00BB6E89" w:rsidP="00A6031A">
            <w:r w:rsidRPr="00782B3A">
              <w:t xml:space="preserve">            М.П.   «_____» _____________20___г.                     </w:t>
            </w:r>
          </w:p>
        </w:tc>
        <w:tc>
          <w:tcPr>
            <w:tcW w:w="4993" w:type="dxa"/>
            <w:gridSpan w:val="3"/>
          </w:tcPr>
          <w:p w:rsidR="00BB6E89" w:rsidRPr="00782B3A" w:rsidRDefault="00BB6E89" w:rsidP="00DC473D">
            <w:pPr>
              <w:ind w:firstLine="6"/>
              <w:jc w:val="center"/>
            </w:pPr>
            <w:r w:rsidRPr="00782B3A">
              <w:t>___________________________</w:t>
            </w:r>
          </w:p>
          <w:p w:rsidR="00BB6E89" w:rsidRPr="002D73FD" w:rsidRDefault="00BB6E89" w:rsidP="00DC473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(должность)</w:t>
            </w:r>
          </w:p>
          <w:p w:rsidR="00BB6E89" w:rsidRPr="00782B3A" w:rsidRDefault="00BB6E89" w:rsidP="00DC473D">
            <w:pPr>
              <w:ind w:firstLine="6"/>
            </w:pPr>
            <w:r w:rsidRPr="00782B3A">
              <w:t>___________________________________</w:t>
            </w:r>
          </w:p>
          <w:p w:rsidR="00BB6E89" w:rsidRPr="002D73FD" w:rsidRDefault="00BB6E89" w:rsidP="00DC473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(Ф.И.О.)</w:t>
            </w:r>
          </w:p>
          <w:p w:rsidR="00BB6E89" w:rsidRPr="00782B3A" w:rsidRDefault="00BB6E89" w:rsidP="00A6031A">
            <w:pPr>
              <w:ind w:firstLine="6"/>
            </w:pPr>
            <w:r w:rsidRPr="00782B3A">
              <w:t xml:space="preserve">     М.П.   «_____» _____________20___г.                     </w:t>
            </w:r>
          </w:p>
        </w:tc>
      </w:tr>
      <w:tr w:rsidR="00BB6E89" w:rsidTr="00DC473D">
        <w:trPr>
          <w:gridBefore w:val="1"/>
          <w:gridAfter w:val="1"/>
          <w:wBefore w:w="176" w:type="dxa"/>
          <w:wAfter w:w="34" w:type="dxa"/>
          <w:trHeight w:val="288"/>
        </w:trPr>
        <w:tc>
          <w:tcPr>
            <w:tcW w:w="4956" w:type="dxa"/>
            <w:gridSpan w:val="2"/>
            <w:vAlign w:val="center"/>
          </w:tcPr>
          <w:p w:rsidR="00BB6E89" w:rsidRPr="00227830" w:rsidRDefault="00BB6E89" w:rsidP="00DC473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3" w:type="dxa"/>
            <w:vAlign w:val="center"/>
          </w:tcPr>
          <w:p w:rsidR="00BB6E89" w:rsidRPr="00227830" w:rsidRDefault="00BB6E89" w:rsidP="00DC473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576DD" w:rsidRPr="009D543F" w:rsidRDefault="00D576DD" w:rsidP="0076220B">
      <w:pPr>
        <w:tabs>
          <w:tab w:val="left" w:pos="1770"/>
        </w:tabs>
        <w:rPr>
          <w:sz w:val="22"/>
          <w:szCs w:val="22"/>
        </w:rPr>
        <w:sectPr w:rsidR="00D576DD" w:rsidRPr="009D543F" w:rsidSect="009851EC">
          <w:headerReference w:type="default" r:id="rId8"/>
          <w:type w:val="continuous"/>
          <w:pgSz w:w="11909" w:h="16834" w:code="9"/>
          <w:pgMar w:top="1134" w:right="851" w:bottom="1134" w:left="1701" w:header="720" w:footer="720" w:gutter="0"/>
          <w:cols w:space="720"/>
          <w:noEndnote/>
        </w:sectPr>
      </w:pPr>
    </w:p>
    <w:p w:rsidR="00BD706D" w:rsidRPr="002D73FD" w:rsidRDefault="007405C3" w:rsidP="007405C3">
      <w:pPr>
        <w:pageBreakBefore/>
        <w:tabs>
          <w:tab w:val="left" w:pos="675"/>
          <w:tab w:val="left" w:pos="959"/>
          <w:tab w:val="left" w:pos="5495"/>
        </w:tabs>
        <w:ind w:left="392"/>
        <w:jc w:val="center"/>
        <w:rPr>
          <w:rFonts w:ascii="Arial CYR" w:hAnsi="Arial CYR" w:cs="Arial CYR"/>
        </w:rPr>
      </w:pPr>
      <w:bookmarkStart w:id="2" w:name="RANGE!A1:Q73"/>
      <w:bookmarkStart w:id="3" w:name="RANGE!A1:Q251"/>
      <w:bookmarkEnd w:id="2"/>
      <w:bookmarkEnd w:id="3"/>
      <w:r>
        <w:rPr>
          <w:sz w:val="16"/>
          <w:szCs w:val="16"/>
        </w:rPr>
        <w:lastRenderedPageBreak/>
        <w:t xml:space="preserve">                                                                         </w:t>
      </w:r>
      <w:r w:rsidR="00530306" w:rsidRPr="002D73FD">
        <w:t>Приложение № 1</w:t>
      </w:r>
    </w:p>
    <w:p w:rsidR="00765A4E" w:rsidRPr="002D73FD" w:rsidRDefault="00765A4E" w:rsidP="00765A4E">
      <w:pPr>
        <w:tabs>
          <w:tab w:val="left" w:pos="675"/>
          <w:tab w:val="left" w:pos="959"/>
          <w:tab w:val="left" w:pos="5495"/>
        </w:tabs>
        <w:ind w:left="392"/>
      </w:pPr>
      <w:r w:rsidRPr="002D73FD">
        <w:rPr>
          <w:sz w:val="16"/>
          <w:szCs w:val="16"/>
        </w:rPr>
        <w:t xml:space="preserve">                                                                                                                                    </w:t>
      </w:r>
      <w:r w:rsidRPr="002D73FD">
        <w:t>к Д</w:t>
      </w:r>
      <w:r w:rsidR="00BD706D" w:rsidRPr="002D73FD">
        <w:t>оговору</w:t>
      </w:r>
      <w:r w:rsidRPr="002D73FD">
        <w:t xml:space="preserve"> на оказание услуг</w:t>
      </w:r>
      <w:r w:rsidR="00BD706D" w:rsidRPr="002D73FD">
        <w:t xml:space="preserve"> </w:t>
      </w:r>
    </w:p>
    <w:p w:rsidR="00BD706D" w:rsidRPr="002D73FD" w:rsidRDefault="00765A4E" w:rsidP="00765A4E">
      <w:pPr>
        <w:tabs>
          <w:tab w:val="left" w:pos="675"/>
          <w:tab w:val="left" w:pos="959"/>
          <w:tab w:val="left" w:pos="5495"/>
        </w:tabs>
        <w:ind w:left="392"/>
        <w:jc w:val="center"/>
        <w:rPr>
          <w:rFonts w:ascii="Arial CYR" w:hAnsi="Arial CYR" w:cs="Arial CYR"/>
        </w:rPr>
      </w:pPr>
      <w:r w:rsidRPr="002D73FD">
        <w:t xml:space="preserve">                                                                                       №_________ от «__» _______ 20__</w:t>
      </w:r>
      <w:r w:rsidR="00BD706D" w:rsidRPr="002D73FD">
        <w:t xml:space="preserve"> г.</w:t>
      </w:r>
    </w:p>
    <w:p w:rsidR="00530306" w:rsidRPr="002D73FD" w:rsidRDefault="00530306" w:rsidP="00BD706D">
      <w:pPr>
        <w:tabs>
          <w:tab w:val="left" w:pos="675"/>
          <w:tab w:val="left" w:pos="959"/>
          <w:tab w:val="left" w:pos="5495"/>
        </w:tabs>
        <w:ind w:left="392"/>
        <w:jc w:val="right"/>
        <w:rPr>
          <w:b/>
        </w:rPr>
      </w:pPr>
    </w:p>
    <w:p w:rsidR="00BD706D" w:rsidRPr="002D73FD" w:rsidRDefault="002D73FD" w:rsidP="00BD706D">
      <w:pPr>
        <w:tabs>
          <w:tab w:val="left" w:pos="675"/>
          <w:tab w:val="left" w:pos="959"/>
          <w:tab w:val="left" w:pos="8505"/>
          <w:tab w:val="left" w:pos="9606"/>
          <w:tab w:val="left" w:pos="10456"/>
        </w:tabs>
        <w:ind w:left="392"/>
        <w:jc w:val="center"/>
        <w:rPr>
          <w:b/>
          <w:sz w:val="16"/>
          <w:szCs w:val="16"/>
        </w:rPr>
      </w:pPr>
      <w:r w:rsidRPr="002D73FD">
        <w:rPr>
          <w:b/>
        </w:rPr>
        <w:t>СОГЛАШЕНИЕ ОБ УРОВНЕ СЕРВИСА</w:t>
      </w:r>
    </w:p>
    <w:p w:rsidR="00BD706D" w:rsidRPr="007847C4" w:rsidRDefault="00BD706D" w:rsidP="00BD706D">
      <w:pPr>
        <w:jc w:val="center"/>
        <w:rPr>
          <w:b/>
          <w:bCs/>
          <w:sz w:val="16"/>
          <w:szCs w:val="16"/>
        </w:rPr>
      </w:pPr>
    </w:p>
    <w:p w:rsidR="00BD706D" w:rsidRPr="007847C4" w:rsidRDefault="00BD706D" w:rsidP="00BD706D">
      <w:pPr>
        <w:jc w:val="center"/>
        <w:rPr>
          <w:b/>
          <w:bCs/>
          <w:sz w:val="16"/>
          <w:szCs w:val="16"/>
        </w:rPr>
      </w:pPr>
    </w:p>
    <w:tbl>
      <w:tblPr>
        <w:tblW w:w="10348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7"/>
        <w:gridCol w:w="62"/>
        <w:gridCol w:w="851"/>
        <w:gridCol w:w="851"/>
        <w:gridCol w:w="58"/>
        <w:gridCol w:w="6"/>
        <w:gridCol w:w="721"/>
        <w:gridCol w:w="80"/>
        <w:gridCol w:w="732"/>
        <w:gridCol w:w="79"/>
        <w:gridCol w:w="875"/>
        <w:gridCol w:w="141"/>
        <w:gridCol w:w="724"/>
        <w:gridCol w:w="129"/>
        <w:gridCol w:w="992"/>
      </w:tblGrid>
      <w:tr w:rsidR="00BD706D" w:rsidRPr="007847C4" w:rsidTr="000A3354">
        <w:trPr>
          <w:trHeight w:val="330"/>
        </w:trPr>
        <w:tc>
          <w:tcPr>
            <w:tcW w:w="41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Наименование Услуги</w:t>
            </w:r>
          </w:p>
        </w:tc>
        <w:tc>
          <w:tcPr>
            <w:tcW w:w="85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Единицы измере</w:t>
            </w:r>
            <w:r>
              <w:rPr>
                <w:b/>
                <w:bCs/>
                <w:sz w:val="18"/>
                <w:szCs w:val="18"/>
              </w:rPr>
              <w:t>-</w:t>
            </w:r>
            <w:r>
              <w:rPr>
                <w:b/>
                <w:bCs/>
                <w:sz w:val="18"/>
                <w:szCs w:val="18"/>
              </w:rPr>
              <w:br/>
            </w:r>
            <w:r w:rsidRPr="003A7F20">
              <w:rPr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3543" w:type="dxa"/>
            <w:gridSpan w:val="9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График оказания услуг</w:t>
            </w:r>
          </w:p>
        </w:tc>
        <w:tc>
          <w:tcPr>
            <w:tcW w:w="1845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Уровень сервиса      (рабочих часов)</w:t>
            </w:r>
          </w:p>
        </w:tc>
      </w:tr>
      <w:tr w:rsidR="00BD706D" w:rsidRPr="007847C4" w:rsidTr="000A3354">
        <w:trPr>
          <w:trHeight w:val="276"/>
        </w:trPr>
        <w:tc>
          <w:tcPr>
            <w:tcW w:w="41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Периодичность выполнения услуги</w:t>
            </w:r>
          </w:p>
        </w:tc>
        <w:tc>
          <w:tcPr>
            <w:tcW w:w="1539" w:type="dxa"/>
            <w:gridSpan w:val="4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Время оказания услуги</w:t>
            </w:r>
          </w:p>
        </w:tc>
        <w:tc>
          <w:tcPr>
            <w:tcW w:w="1095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Допустимое время простоя/ неоказания услуги, не более часов в месяц</w:t>
            </w:r>
          </w:p>
        </w:tc>
        <w:tc>
          <w:tcPr>
            <w:tcW w:w="184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D706D" w:rsidRPr="007847C4" w:rsidTr="000A3354">
        <w:trPr>
          <w:trHeight w:val="276"/>
        </w:trPr>
        <w:tc>
          <w:tcPr>
            <w:tcW w:w="41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39" w:type="dxa"/>
            <w:gridSpan w:val="4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Общее время работы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Продолжи</w:t>
            </w:r>
            <w:r>
              <w:rPr>
                <w:sz w:val="18"/>
                <w:szCs w:val="18"/>
              </w:rPr>
              <w:br/>
              <w:t>тельность неисправ</w:t>
            </w:r>
            <w:r>
              <w:rPr>
                <w:sz w:val="18"/>
                <w:szCs w:val="18"/>
              </w:rPr>
              <w:br/>
              <w:t>ности</w:t>
            </w:r>
          </w:p>
        </w:tc>
      </w:tr>
      <w:tr w:rsidR="00BD706D" w:rsidRPr="007847C4" w:rsidTr="000A3354">
        <w:trPr>
          <w:trHeight w:val="919"/>
        </w:trPr>
        <w:tc>
          <w:tcPr>
            <w:tcW w:w="41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rPr>
                <w:b/>
                <w:bCs/>
              </w:rPr>
            </w:pPr>
          </w:p>
        </w:tc>
        <w:tc>
          <w:tcPr>
            <w:tcW w:w="851" w:type="dxa"/>
            <w:vMerge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rPr>
                <w:b/>
                <w:bCs/>
              </w:rPr>
            </w:pPr>
          </w:p>
        </w:tc>
        <w:tc>
          <w:tcPr>
            <w:tcW w:w="9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rPr>
                <w:b/>
                <w:bCs/>
              </w:rPr>
            </w:pPr>
          </w:p>
        </w:tc>
        <w:tc>
          <w:tcPr>
            <w:tcW w:w="727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дней в неделю</w:t>
            </w:r>
          </w:p>
        </w:tc>
        <w:tc>
          <w:tcPr>
            <w:tcW w:w="812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часов в день</w:t>
            </w:r>
          </w:p>
        </w:tc>
        <w:tc>
          <w:tcPr>
            <w:tcW w:w="109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rPr>
                <w:b/>
                <w:bCs/>
              </w:rPr>
            </w:pPr>
          </w:p>
        </w:tc>
        <w:tc>
          <w:tcPr>
            <w:tcW w:w="853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/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/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  <w:rPr>
                <w:b/>
                <w:bCs/>
              </w:rPr>
            </w:pPr>
            <w:r w:rsidRPr="007847C4">
              <w:rPr>
                <w:b/>
                <w:bCs/>
              </w:rPr>
              <w:t>1. Услуги местной телефонной связи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 xml:space="preserve">Доступность местной телефонной связи (не менее </w:t>
            </w:r>
            <w:r w:rsidRPr="009B1F2D">
              <w:t xml:space="preserve"> ____   </w:t>
            </w:r>
            <w:r w:rsidRPr="007847C4">
              <w:t>%)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%</w:t>
            </w:r>
          </w:p>
        </w:tc>
        <w:tc>
          <w:tcPr>
            <w:tcW w:w="915" w:type="dxa"/>
            <w:gridSpan w:val="3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1" w:type="dxa"/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92" w:type="dxa"/>
            <w:vAlign w:val="center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>Предоставление доступа к телефонной сети по абонентской проводной линии и радиолинии.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 xml:space="preserve">Организация аналоговой соединительной линии (в т.ч. Для ведомственных или офисных телефонных станций, подключенных к телефонной сети </w:t>
            </w:r>
            <w:r>
              <w:t>Оператора</w:t>
            </w:r>
            <w:r w:rsidRPr="007847C4">
              <w:t>).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 xml:space="preserve">Доступность диспетчерско-технологической телефонной связи (не менее </w:t>
            </w:r>
            <w:r w:rsidRPr="009B1F2D">
              <w:t xml:space="preserve">_____  </w:t>
            </w:r>
            <w:r w:rsidRPr="007847C4">
              <w:t>%)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>Предоставление доступа к диспетчерско-технологической телефонной связи (для 1-го канала)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>Техническое обслуживание рабочего места оператора обработки телефонных вызовов.</w:t>
            </w:r>
            <w:r w:rsidRPr="007847C4">
              <w:br/>
              <w:t>Включая создание маршрутизации вызова с использованием IVR систем (не более 2-х в месяц)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>Предоставление услуги организации бесплатного справочного номера.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 xml:space="preserve">Доступность услуги записи телефонных разговоров (не менее </w:t>
            </w:r>
            <w:r w:rsidRPr="009B1F2D">
              <w:t>__</w:t>
            </w:r>
            <w:r w:rsidRPr="007847C4">
              <w:t>%)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</w:tr>
      <w:tr w:rsidR="00530306" w:rsidRPr="007847C4" w:rsidTr="00530306">
        <w:trPr>
          <w:trHeight w:val="278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530306" w:rsidRPr="007847C4" w:rsidRDefault="00530306" w:rsidP="000A3354">
            <w:r w:rsidRPr="007847C4">
              <w:t>Предоставление услуги записи телефонных разговоров.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530306" w:rsidRPr="007847C4" w:rsidRDefault="00530306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530306" w:rsidRPr="007847C4" w:rsidRDefault="00530306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  <w:rPr>
                <w:lang w:val="en-US"/>
              </w:rPr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</w:pPr>
          </w:p>
        </w:tc>
      </w:tr>
      <w:tr w:rsidR="00530306" w:rsidRPr="00C02F33" w:rsidTr="000A3354">
        <w:trPr>
          <w:trHeight w:val="277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</w:tr>
      <w:tr w:rsidR="00BD706D" w:rsidRPr="007847C4" w:rsidTr="000A3354">
        <w:trPr>
          <w:trHeight w:val="20"/>
        </w:trPr>
        <w:tc>
          <w:tcPr>
            <w:tcW w:w="10348" w:type="dxa"/>
            <w:gridSpan w:val="15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rPr>
                <w:b/>
                <w:bCs/>
              </w:rPr>
              <w:t>2. Услуги сервисного обслуживания</w:t>
            </w:r>
          </w:p>
        </w:tc>
      </w:tr>
      <w:tr w:rsidR="00BD706D" w:rsidRPr="007847C4" w:rsidTr="00530306">
        <w:trPr>
          <w:trHeight w:val="20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both"/>
            </w:pPr>
            <w:r w:rsidRPr="007847C4">
              <w:rPr>
                <w:b/>
                <w:bCs/>
              </w:rPr>
              <w:t> </w:t>
            </w:r>
            <w:r w:rsidRPr="007847C4">
              <w:t>Замена телефонного аппарата (без предоставления телефонного аппарата)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530306">
        <w:trPr>
          <w:trHeight w:val="20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both"/>
            </w:pPr>
            <w:r w:rsidRPr="007847C4">
              <w:rPr>
                <w:b/>
                <w:bCs/>
              </w:rPr>
              <w:t> </w:t>
            </w:r>
            <w:r w:rsidRPr="007847C4">
              <w:t>Переименование абонента, замена фамилии или замена номера (кроме на "золотой номер")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530306">
        <w:trPr>
          <w:trHeight w:val="20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both"/>
            </w:pPr>
            <w:r w:rsidRPr="007847C4">
              <w:rPr>
                <w:b/>
                <w:bCs/>
              </w:rPr>
              <w:t> </w:t>
            </w:r>
            <w:r w:rsidRPr="007847C4">
              <w:t>Изменение наименования организации или организационно-правовой формы, за каждый номер телефона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530306">
        <w:trPr>
          <w:trHeight w:val="20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both"/>
            </w:pPr>
            <w:r w:rsidRPr="007847C4">
              <w:rPr>
                <w:b/>
                <w:bCs/>
              </w:rPr>
              <w:lastRenderedPageBreak/>
              <w:t> </w:t>
            </w:r>
            <w:r w:rsidRPr="007847C4">
              <w:t>Временное выключение телефонной линии по просьбе абонента (с сохранением телефонного номера)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530306">
        <w:trPr>
          <w:trHeight w:val="20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both"/>
            </w:pPr>
            <w:r w:rsidRPr="007847C4">
              <w:rPr>
                <w:b/>
                <w:bCs/>
              </w:rPr>
              <w:t> </w:t>
            </w:r>
            <w:r w:rsidRPr="007847C4">
              <w:t xml:space="preserve">Исключение из списка телефонной сети </w:t>
            </w:r>
            <w:r>
              <w:t>Оператора</w:t>
            </w:r>
            <w:r w:rsidRPr="007847C4">
              <w:t xml:space="preserve"> абонента (по его просьбе)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530306" w:rsidRPr="007847C4" w:rsidTr="00530306">
        <w:trPr>
          <w:trHeight w:val="413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530306" w:rsidRPr="007847C4" w:rsidRDefault="00530306" w:rsidP="000A3354">
            <w:pPr>
              <w:jc w:val="both"/>
            </w:pPr>
            <w:r w:rsidRPr="007847C4">
              <w:rPr>
                <w:b/>
                <w:bCs/>
              </w:rPr>
              <w:t> </w:t>
            </w:r>
            <w:r w:rsidRPr="007847C4">
              <w:t>Замена линейного шнура стандартного на удлиненный (без стоимости шнура и материалов)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530306" w:rsidRPr="007847C4" w:rsidRDefault="00530306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530306" w:rsidRPr="007847C4" w:rsidRDefault="00530306" w:rsidP="000A335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</w:pPr>
          </w:p>
        </w:tc>
      </w:tr>
      <w:tr w:rsidR="00530306" w:rsidRPr="00C02F33" w:rsidTr="00530306">
        <w:trPr>
          <w:trHeight w:val="412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530306" w:rsidRPr="00C02F33" w:rsidRDefault="00530306" w:rsidP="00530306">
            <w:pPr>
              <w:jc w:val="center"/>
              <w:rPr>
                <w:b/>
                <w:bCs/>
              </w:rPr>
            </w:pPr>
            <w:r w:rsidRPr="00C02F33">
              <w:rPr>
                <w:b/>
                <w:bCs/>
              </w:rPr>
              <w:t>…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</w:tr>
    </w:tbl>
    <w:p w:rsidR="00BD706D" w:rsidRPr="00C02F33" w:rsidRDefault="00BD706D" w:rsidP="00BD706D">
      <w:pPr>
        <w:ind w:left="426"/>
        <w:jc w:val="center"/>
        <w:rPr>
          <w:b/>
          <w:bCs/>
          <w:sz w:val="16"/>
          <w:szCs w:val="16"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Абонентский номер (дополнительный абонентский номер): 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Адрес установки оборудования: __________________________________________________ 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Вид/тип оборудования: __________________________________________________________,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Коллективное (или индивидуальное) использование оборудования: _______________________________________________________________________________</w:t>
      </w: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______________________________________________________________________________,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Схема включения оборудования (для договоров об оказании услуг местной телефонной связи без использования коллективного доступа или дополнительного абонентского номера: _______________________________________________________________________</w:t>
      </w: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_______________________________________________________________________________</w:t>
      </w: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______________________________________________________________________________,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Тарифный план для оплаты услуг телефонной связи: ________________________________,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Система оплаты оказываемых услуг: ______________________________________________,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Согласие/отказ Абонента на доступ к услугам внутризоновой, междугородной, международной телефонной связи: ________________________________________________,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Согласие/отказ Абонента на предоставление сведений о нем другим операторам связи для оказания таких услуг (внутризоновой/междугородной/международной телефонной связи): ______________________________________________________________________________,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BD706D" w:rsidRPr="007847C4" w:rsidRDefault="00530306" w:rsidP="00BD706D">
      <w:pPr>
        <w:jc w:val="center"/>
        <w:rPr>
          <w:b/>
          <w:bCs/>
          <w:sz w:val="16"/>
          <w:szCs w:val="16"/>
        </w:rPr>
      </w:pPr>
      <w:r w:rsidRPr="00C02F33">
        <w:rPr>
          <w:bCs/>
        </w:rPr>
        <w:t>Согласие/отказ Абонента (физическое лицо) на использование сведений о нем при информационно-справочном обслуживании: _______________________________________.</w:t>
      </w:r>
    </w:p>
    <w:p w:rsidR="00BD706D" w:rsidRPr="007847C4" w:rsidRDefault="00BD706D" w:rsidP="00BD706D">
      <w:pPr>
        <w:jc w:val="center"/>
        <w:rPr>
          <w:b/>
          <w:bCs/>
          <w:sz w:val="16"/>
          <w:szCs w:val="16"/>
        </w:rPr>
      </w:pPr>
    </w:p>
    <w:p w:rsidR="00BD706D" w:rsidRPr="007847C4" w:rsidRDefault="00BD706D" w:rsidP="00BD706D">
      <w:pPr>
        <w:jc w:val="center"/>
        <w:rPr>
          <w:b/>
          <w:bCs/>
          <w:sz w:val="16"/>
          <w:szCs w:val="16"/>
        </w:rPr>
      </w:pPr>
    </w:p>
    <w:p w:rsidR="00BD706D" w:rsidRPr="007847C4" w:rsidRDefault="00BD706D" w:rsidP="00BD706D">
      <w:pPr>
        <w:ind w:left="-3652"/>
        <w:rPr>
          <w:sz w:val="22"/>
          <w:szCs w:val="22"/>
        </w:rPr>
      </w:pPr>
      <w:r w:rsidRPr="007847C4">
        <w:rPr>
          <w:b/>
          <w:bCs/>
          <w:sz w:val="16"/>
          <w:szCs w:val="16"/>
        </w:rPr>
        <w:tab/>
      </w:r>
      <w:r w:rsidRPr="007847C4">
        <w:rPr>
          <w:b/>
          <w:bCs/>
          <w:sz w:val="16"/>
          <w:szCs w:val="16"/>
        </w:rPr>
        <w:tab/>
      </w:r>
    </w:p>
    <w:p w:rsidR="00BD706D" w:rsidRPr="007847C4" w:rsidRDefault="00BD706D" w:rsidP="00BD706D">
      <w:pPr>
        <w:jc w:val="center"/>
        <w:rPr>
          <w:b/>
        </w:rPr>
      </w:pPr>
      <w:r w:rsidRPr="007847C4">
        <w:rPr>
          <w:b/>
        </w:rPr>
        <w:t>ПОДПИСИ СТОРОН:</w:t>
      </w:r>
    </w:p>
    <w:p w:rsidR="00BD706D" w:rsidRPr="007847C4" w:rsidRDefault="00BD706D" w:rsidP="00BD706D">
      <w:pPr>
        <w:jc w:val="center"/>
        <w:rPr>
          <w:b/>
        </w:rPr>
      </w:pPr>
    </w:p>
    <w:p w:rsidR="00BD706D" w:rsidRPr="007847C4" w:rsidRDefault="00BD706D" w:rsidP="00BD706D">
      <w:pPr>
        <w:jc w:val="center"/>
        <w:rPr>
          <w:rFonts w:ascii="Arial CYR" w:hAnsi="Arial CYR" w:cs="Arial CYR"/>
          <w:sz w:val="16"/>
          <w:szCs w:val="16"/>
        </w:rPr>
      </w:pPr>
      <w:r w:rsidRPr="007847C4">
        <w:rPr>
          <w:b/>
          <w:bCs/>
        </w:rPr>
        <w:tab/>
      </w:r>
      <w:r w:rsidRPr="007847C4">
        <w:rPr>
          <w:rFonts w:ascii="Arial CYR" w:hAnsi="Arial CYR" w:cs="Arial CYR"/>
          <w:sz w:val="16"/>
          <w:szCs w:val="16"/>
        </w:rPr>
        <w:tab/>
      </w:r>
    </w:p>
    <w:tbl>
      <w:tblPr>
        <w:tblW w:w="10848" w:type="dxa"/>
        <w:jc w:val="center"/>
        <w:tblLook w:val="01E0" w:firstRow="1" w:lastRow="1" w:firstColumn="1" w:lastColumn="1" w:noHBand="0" w:noVBand="0"/>
      </w:tblPr>
      <w:tblGrid>
        <w:gridCol w:w="5555"/>
        <w:gridCol w:w="5293"/>
      </w:tblGrid>
      <w:tr w:rsidR="00BD706D" w:rsidRPr="007847C4" w:rsidTr="000A3354">
        <w:trPr>
          <w:trHeight w:val="641"/>
          <w:jc w:val="center"/>
        </w:trPr>
        <w:tc>
          <w:tcPr>
            <w:tcW w:w="4956" w:type="dxa"/>
          </w:tcPr>
          <w:p w:rsidR="00BD706D" w:rsidRPr="007847C4" w:rsidRDefault="00BD706D" w:rsidP="000A3354">
            <w:pPr>
              <w:ind w:firstLine="6"/>
              <w:jc w:val="center"/>
              <w:rPr>
                <w:b/>
              </w:rPr>
            </w:pPr>
            <w:r w:rsidRPr="007847C4">
              <w:rPr>
                <w:b/>
              </w:rPr>
              <w:t>ОПЕРАТОР</w:t>
            </w:r>
            <w:r w:rsidR="009E0A54">
              <w:rPr>
                <w:b/>
              </w:rPr>
              <w:t>:</w:t>
            </w:r>
          </w:p>
          <w:p w:rsidR="00BD706D" w:rsidRPr="007847C4" w:rsidRDefault="00BD706D" w:rsidP="000A3354">
            <w:pPr>
              <w:ind w:firstLine="6"/>
              <w:jc w:val="center"/>
            </w:pPr>
            <w:r w:rsidRPr="007847C4">
              <w:t>___________________________</w:t>
            </w:r>
          </w:p>
          <w:p w:rsidR="00BD706D" w:rsidRPr="002D73FD" w:rsidRDefault="00BD706D" w:rsidP="000A3354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(должность)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>__________________________________</w:t>
            </w:r>
          </w:p>
          <w:p w:rsidR="00BD706D" w:rsidRPr="002D73FD" w:rsidRDefault="00BD706D" w:rsidP="000A3354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(Ф.И.О.)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                    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BD706D" w:rsidRPr="007847C4" w:rsidRDefault="00BD706D" w:rsidP="000A3354">
            <w:pPr>
              <w:ind w:firstLine="6"/>
              <w:jc w:val="center"/>
              <w:rPr>
                <w:b/>
              </w:rPr>
            </w:pPr>
            <w:r w:rsidRPr="007847C4">
              <w:rPr>
                <w:b/>
              </w:rPr>
              <w:t>АБОНЕНТ</w:t>
            </w:r>
            <w:r w:rsidR="009E0A54">
              <w:rPr>
                <w:b/>
              </w:rPr>
              <w:t>:</w:t>
            </w:r>
          </w:p>
          <w:p w:rsidR="00BD706D" w:rsidRPr="007847C4" w:rsidRDefault="00BD706D" w:rsidP="000A3354">
            <w:pPr>
              <w:ind w:firstLine="6"/>
              <w:jc w:val="center"/>
            </w:pPr>
            <w:r w:rsidRPr="007847C4">
              <w:t>___________________________</w:t>
            </w:r>
          </w:p>
          <w:p w:rsidR="00BD706D" w:rsidRPr="002D73FD" w:rsidRDefault="00BD706D" w:rsidP="000A3354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(должность)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>___________________________________</w:t>
            </w:r>
          </w:p>
          <w:p w:rsidR="00BD706D" w:rsidRPr="002D73FD" w:rsidRDefault="00BD706D" w:rsidP="000A3354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(Ф.И.О.)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                    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 М.П.   «_____» _____________20___г.                     </w:t>
            </w:r>
          </w:p>
        </w:tc>
      </w:tr>
    </w:tbl>
    <w:p w:rsidR="00BD706D" w:rsidRPr="007847C4" w:rsidRDefault="00BD706D" w:rsidP="00BD706D">
      <w:pPr>
        <w:tabs>
          <w:tab w:val="left" w:pos="675"/>
          <w:tab w:val="left" w:pos="959"/>
          <w:tab w:val="left" w:pos="8505"/>
          <w:tab w:val="left" w:pos="9606"/>
          <w:tab w:val="left" w:pos="10456"/>
        </w:tabs>
        <w:ind w:left="392"/>
        <w:rPr>
          <w:rFonts w:ascii="Arial CYR" w:hAnsi="Arial CYR" w:cs="Arial CYR"/>
          <w:sz w:val="16"/>
          <w:szCs w:val="16"/>
        </w:rPr>
      </w:pPr>
      <w:r w:rsidRPr="007847C4">
        <w:rPr>
          <w:rFonts w:ascii="Arial CYR" w:hAnsi="Arial CYR" w:cs="Arial CYR"/>
          <w:sz w:val="16"/>
          <w:szCs w:val="16"/>
        </w:rPr>
        <w:tab/>
      </w:r>
    </w:p>
    <w:p w:rsidR="00BD706D" w:rsidRPr="002D73FD" w:rsidRDefault="00B65C8A" w:rsidP="00B65C8A">
      <w:pPr>
        <w:pStyle w:val="a9"/>
        <w:pageBreakBefore/>
        <w:spacing w:before="0"/>
        <w:outlineLvl w:val="0"/>
        <w:rPr>
          <w:b w:val="0"/>
        </w:rPr>
      </w:pPr>
      <w:r w:rsidRPr="002D73FD">
        <w:rPr>
          <w:b w:val="0"/>
        </w:rPr>
        <w:lastRenderedPageBreak/>
        <w:t xml:space="preserve">                      </w:t>
      </w:r>
      <w:r w:rsidR="007405C3" w:rsidRPr="002D73FD">
        <w:rPr>
          <w:b w:val="0"/>
        </w:rPr>
        <w:t xml:space="preserve"> </w:t>
      </w:r>
      <w:r w:rsidRPr="002D73FD">
        <w:rPr>
          <w:b w:val="0"/>
        </w:rPr>
        <w:t xml:space="preserve">               </w:t>
      </w:r>
      <w:r w:rsidR="002D73FD">
        <w:rPr>
          <w:b w:val="0"/>
        </w:rPr>
        <w:t xml:space="preserve"> </w:t>
      </w:r>
      <w:r w:rsidRPr="002D73FD">
        <w:rPr>
          <w:b w:val="0"/>
        </w:rPr>
        <w:t xml:space="preserve">  </w:t>
      </w:r>
      <w:r w:rsidR="00BD706D" w:rsidRPr="002D73FD">
        <w:rPr>
          <w:b w:val="0"/>
        </w:rPr>
        <w:t>Приложение №</w:t>
      </w:r>
      <w:r w:rsidR="00530306" w:rsidRPr="002D73FD">
        <w:rPr>
          <w:b w:val="0"/>
        </w:rPr>
        <w:t>2</w:t>
      </w:r>
    </w:p>
    <w:p w:rsidR="00BD706D" w:rsidRPr="002D73FD" w:rsidRDefault="00B65C8A" w:rsidP="00B65C8A">
      <w:pPr>
        <w:jc w:val="center"/>
      </w:pPr>
      <w:r w:rsidRPr="002D73FD">
        <w:t xml:space="preserve">                                                                       </w:t>
      </w:r>
      <w:r w:rsidR="00765A4E" w:rsidRPr="002D73FD">
        <w:t xml:space="preserve">  </w:t>
      </w:r>
      <w:r w:rsidR="00BD706D" w:rsidRPr="002D73FD">
        <w:t>к Договору на оказание услуг</w:t>
      </w:r>
    </w:p>
    <w:p w:rsidR="00BD706D" w:rsidRPr="002D73FD" w:rsidRDefault="002D73FD" w:rsidP="00BD706D">
      <w:pPr>
        <w:jc w:val="right"/>
      </w:pPr>
      <w:r>
        <w:t xml:space="preserve"> </w:t>
      </w:r>
      <w:r w:rsidR="00BD706D" w:rsidRPr="002D73FD">
        <w:t xml:space="preserve">№____________ от «__» ______ 20___ г. </w:t>
      </w:r>
    </w:p>
    <w:p w:rsidR="00765A4E" w:rsidRPr="002D73FD" w:rsidRDefault="00765A4E" w:rsidP="00765A4E">
      <w:pPr>
        <w:shd w:val="clear" w:color="auto" w:fill="FFFFFF"/>
        <w:spacing w:line="278" w:lineRule="exact"/>
      </w:pPr>
    </w:p>
    <w:p w:rsidR="00BD706D" w:rsidRPr="002D73FD" w:rsidRDefault="002D73FD" w:rsidP="00BD706D">
      <w:pPr>
        <w:ind w:left="851"/>
        <w:jc w:val="center"/>
        <w:rPr>
          <w:b/>
        </w:rPr>
      </w:pPr>
      <w:r w:rsidRPr="002D73FD">
        <w:rPr>
          <w:b/>
        </w:rPr>
        <w:t>ФОРМУ ЗАЯВКИ УТВЕРЖДАЕМ:</w:t>
      </w:r>
    </w:p>
    <w:p w:rsidR="002D73FD" w:rsidRPr="002D73FD" w:rsidRDefault="002D73FD" w:rsidP="00BD706D">
      <w:pPr>
        <w:ind w:left="851"/>
        <w:jc w:val="center"/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2D73FD" w:rsidRPr="002D73FD" w:rsidTr="000A3354">
        <w:trPr>
          <w:trHeight w:val="641"/>
          <w:jc w:val="center"/>
        </w:trPr>
        <w:tc>
          <w:tcPr>
            <w:tcW w:w="4956" w:type="dxa"/>
          </w:tcPr>
          <w:p w:rsidR="002D73FD" w:rsidRPr="002D73FD" w:rsidRDefault="002D73FD" w:rsidP="002D73FD">
            <w:pPr>
              <w:ind w:firstLine="6"/>
              <w:jc w:val="center"/>
              <w:rPr>
                <w:b/>
              </w:rPr>
            </w:pPr>
            <w:r w:rsidRPr="002D73FD">
              <w:rPr>
                <w:b/>
              </w:rPr>
              <w:t>ОПЕРАТОР</w:t>
            </w:r>
            <w:r w:rsidR="009E0A54">
              <w:rPr>
                <w:b/>
              </w:rPr>
              <w:t>:</w:t>
            </w:r>
          </w:p>
          <w:p w:rsidR="002D73FD" w:rsidRPr="002D73FD" w:rsidRDefault="002D73FD" w:rsidP="002D73FD">
            <w:pPr>
              <w:ind w:firstLine="6"/>
              <w:jc w:val="center"/>
            </w:pPr>
            <w:r w:rsidRPr="002D73FD">
              <w:t>___________________________</w:t>
            </w:r>
          </w:p>
          <w:p w:rsidR="002D73FD" w:rsidRPr="002D73FD" w:rsidRDefault="002D73FD" w:rsidP="002D73F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(должность)</w:t>
            </w:r>
          </w:p>
          <w:p w:rsidR="002D73FD" w:rsidRPr="002D73FD" w:rsidRDefault="002D73FD" w:rsidP="002D73FD">
            <w:pPr>
              <w:ind w:firstLine="6"/>
            </w:pPr>
            <w:r w:rsidRPr="002D73FD">
              <w:t>__________________________________</w:t>
            </w:r>
          </w:p>
          <w:p w:rsidR="002D73FD" w:rsidRPr="002D73FD" w:rsidRDefault="002D73FD" w:rsidP="002D73F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(Ф.И.О.)</w:t>
            </w:r>
          </w:p>
          <w:p w:rsidR="002D73FD" w:rsidRPr="002D73FD" w:rsidRDefault="002D73FD" w:rsidP="002D73FD">
            <w:pPr>
              <w:ind w:firstLine="6"/>
            </w:pPr>
            <w:r w:rsidRPr="002D73FD">
              <w:t xml:space="preserve">                            </w:t>
            </w:r>
          </w:p>
          <w:p w:rsidR="002D73FD" w:rsidRPr="002D73FD" w:rsidRDefault="002D73FD" w:rsidP="002D73FD">
            <w:pPr>
              <w:ind w:firstLine="6"/>
            </w:pPr>
            <w:r w:rsidRPr="002D73FD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D73FD" w:rsidRPr="002D73FD" w:rsidRDefault="002D73FD" w:rsidP="002D73FD">
            <w:pPr>
              <w:ind w:firstLine="6"/>
              <w:jc w:val="center"/>
              <w:rPr>
                <w:b/>
              </w:rPr>
            </w:pPr>
            <w:r w:rsidRPr="002D73FD">
              <w:rPr>
                <w:b/>
              </w:rPr>
              <w:t>АБОНЕНТ</w:t>
            </w:r>
            <w:r w:rsidR="009E0A54">
              <w:rPr>
                <w:b/>
              </w:rPr>
              <w:t>:</w:t>
            </w:r>
          </w:p>
          <w:p w:rsidR="002D73FD" w:rsidRPr="002D73FD" w:rsidRDefault="002D73FD" w:rsidP="002D73FD">
            <w:pPr>
              <w:ind w:firstLine="6"/>
              <w:jc w:val="center"/>
            </w:pPr>
            <w:r w:rsidRPr="002D73FD">
              <w:t>___________________________</w:t>
            </w:r>
          </w:p>
          <w:p w:rsidR="002D73FD" w:rsidRPr="002D73FD" w:rsidRDefault="002D73FD" w:rsidP="002D73F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(должность)</w:t>
            </w:r>
          </w:p>
          <w:p w:rsidR="002D73FD" w:rsidRPr="002D73FD" w:rsidRDefault="002D73FD" w:rsidP="002D73FD">
            <w:pPr>
              <w:ind w:firstLine="6"/>
            </w:pPr>
            <w:r w:rsidRPr="002D73FD">
              <w:t>___________________________________</w:t>
            </w:r>
          </w:p>
          <w:p w:rsidR="002D73FD" w:rsidRPr="002D73FD" w:rsidRDefault="002D73FD" w:rsidP="002D73F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(Ф.И.О.)</w:t>
            </w:r>
          </w:p>
          <w:p w:rsidR="002D73FD" w:rsidRPr="002D73FD" w:rsidRDefault="002D73FD" w:rsidP="002D73FD">
            <w:pPr>
              <w:ind w:firstLine="6"/>
            </w:pPr>
            <w:r w:rsidRPr="002D73FD">
              <w:t xml:space="preserve">                            </w:t>
            </w:r>
          </w:p>
          <w:p w:rsidR="002D73FD" w:rsidRPr="002D73FD" w:rsidRDefault="002D73FD" w:rsidP="002D73FD">
            <w:pPr>
              <w:ind w:firstLine="6"/>
            </w:pPr>
            <w:r w:rsidRPr="002D73FD">
              <w:t xml:space="preserve">         М.П.   «_____» _____________20___г.                     </w:t>
            </w:r>
          </w:p>
        </w:tc>
      </w:tr>
    </w:tbl>
    <w:p w:rsidR="00BD706D" w:rsidRDefault="00BD706D" w:rsidP="00BD706D">
      <w:pPr>
        <w:shd w:val="clear" w:color="auto" w:fill="FFFFFF"/>
        <w:spacing w:line="278" w:lineRule="exact"/>
        <w:ind w:left="567"/>
        <w:jc w:val="center"/>
      </w:pPr>
    </w:p>
    <w:p w:rsidR="00BD706D" w:rsidRPr="002D73FD" w:rsidRDefault="00BD706D" w:rsidP="00BD706D">
      <w:pPr>
        <w:shd w:val="clear" w:color="auto" w:fill="FFFFFF"/>
        <w:spacing w:line="278" w:lineRule="exact"/>
        <w:ind w:left="567"/>
        <w:jc w:val="center"/>
        <w:rPr>
          <w:b/>
        </w:rPr>
      </w:pPr>
      <w:r w:rsidRPr="002D73FD">
        <w:rPr>
          <w:b/>
        </w:rPr>
        <w:t>ЗАЯВКА №__________ от «____»_____________20__ г.</w:t>
      </w:r>
    </w:p>
    <w:p w:rsidR="00BD706D" w:rsidRPr="002D73FD" w:rsidRDefault="00BD706D" w:rsidP="00BD706D">
      <w:pPr>
        <w:shd w:val="clear" w:color="auto" w:fill="FFFFFF"/>
        <w:tabs>
          <w:tab w:val="center" w:pos="5387"/>
          <w:tab w:val="right" w:pos="10207"/>
        </w:tabs>
        <w:spacing w:line="278" w:lineRule="exact"/>
        <w:ind w:left="567"/>
        <w:rPr>
          <w:b/>
        </w:rPr>
      </w:pPr>
      <w:r w:rsidRPr="002D73FD">
        <w:rPr>
          <w:b/>
        </w:rPr>
        <w:tab/>
        <w:t>в рамках договора №____________ от «___»__________ 20__г.</w:t>
      </w:r>
    </w:p>
    <w:p w:rsidR="00BD706D" w:rsidRPr="007847C4" w:rsidRDefault="00BD706D" w:rsidP="00BD706D">
      <w:pPr>
        <w:shd w:val="clear" w:color="auto" w:fill="FFFFFF"/>
        <w:tabs>
          <w:tab w:val="left" w:pos="4395"/>
        </w:tabs>
        <w:spacing w:line="278" w:lineRule="exact"/>
        <w:ind w:left="567"/>
      </w:pPr>
      <w:r w:rsidRPr="007847C4">
        <w:tab/>
      </w:r>
    </w:p>
    <w:p w:rsidR="00BD706D" w:rsidRPr="007847C4" w:rsidRDefault="00BD706D" w:rsidP="00BD706D">
      <w:pPr>
        <w:ind w:left="426"/>
        <w:jc w:val="both"/>
      </w:pPr>
      <w:r w:rsidRPr="007847C4">
        <w:t>1. Абонент ____</w:t>
      </w:r>
      <w:r>
        <w:t>_______________________________________-_</w:t>
      </w:r>
      <w:r w:rsidRPr="007847C4">
        <w:t>______, в лице _________________</w:t>
      </w:r>
      <w:r>
        <w:t>______________________________</w:t>
      </w:r>
      <w:r w:rsidRPr="007847C4">
        <w:t>, действующего на основании ____________________________________________________________, просит Вас, в соответствии с действующим на момент подачи заявки прейскурантом ОАО «_____________», оказать следующие услуги:</w:t>
      </w:r>
    </w:p>
    <w:p w:rsidR="00BD706D" w:rsidRPr="007847C4" w:rsidRDefault="00BD706D" w:rsidP="00BD706D">
      <w:pPr>
        <w:ind w:firstLine="720"/>
        <w:jc w:val="both"/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1856"/>
        <w:gridCol w:w="1410"/>
        <w:gridCol w:w="7"/>
        <w:gridCol w:w="1588"/>
        <w:gridCol w:w="1321"/>
        <w:gridCol w:w="81"/>
        <w:gridCol w:w="714"/>
        <w:gridCol w:w="1506"/>
      </w:tblGrid>
      <w:tr w:rsidR="00BD706D" w:rsidRPr="007847C4" w:rsidTr="000A335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  <w:r w:rsidRPr="007847C4">
              <w:t>№ п/п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  <w:r w:rsidRPr="007847C4">
              <w:t>Наименование услуги по действующему прейскуранту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  <w:r w:rsidRPr="007847C4">
              <w:t>Количество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  <w:r w:rsidRPr="007847C4">
              <w:t>предоставить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  <w:r w:rsidRPr="007847C4">
              <w:t>отключить</w:t>
            </w:r>
          </w:p>
          <w:p w:rsidR="00BD706D" w:rsidRPr="007847C4" w:rsidRDefault="00BD706D" w:rsidP="000A3354">
            <w:pPr>
              <w:jc w:val="center"/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  <w:r w:rsidRPr="007847C4">
              <w:t>Цена без НДС, руб.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  <w:r w:rsidRPr="007847C4">
              <w:t>Стоимость</w:t>
            </w:r>
          </w:p>
        </w:tc>
      </w:tr>
      <w:tr w:rsidR="00BD706D" w:rsidRPr="007847C4" w:rsidTr="000A3354">
        <w:tc>
          <w:tcPr>
            <w:tcW w:w="97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r w:rsidRPr="007847C4">
              <w:t>1. Разовые услуги</w:t>
            </w:r>
          </w:p>
        </w:tc>
      </w:tr>
      <w:tr w:rsidR="00BD706D" w:rsidRPr="007847C4" w:rsidTr="000A335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both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/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c>
          <w:tcPr>
            <w:tcW w:w="8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r w:rsidRPr="007847C4">
              <w:t>Итого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c>
          <w:tcPr>
            <w:tcW w:w="97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r w:rsidRPr="007847C4">
              <w:t>2. Ежемесячные услуги</w:t>
            </w:r>
          </w:p>
        </w:tc>
      </w:tr>
      <w:tr w:rsidR="00BD706D" w:rsidRPr="007847C4" w:rsidTr="000A335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both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/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c>
          <w:tcPr>
            <w:tcW w:w="8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r w:rsidRPr="007847C4">
              <w:t>Итого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tabs>
                <w:tab w:val="left" w:pos="1275"/>
              </w:tabs>
            </w:pPr>
            <w:r w:rsidRPr="007847C4">
              <w:tab/>
            </w:r>
          </w:p>
        </w:tc>
      </w:tr>
      <w:tr w:rsidR="00BD706D" w:rsidRPr="007847C4" w:rsidTr="000A3354">
        <w:tc>
          <w:tcPr>
            <w:tcW w:w="8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r w:rsidRPr="007847C4">
              <w:t>Всего по услугам: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tabs>
                <w:tab w:val="left" w:pos="1275"/>
              </w:tabs>
            </w:pPr>
          </w:p>
        </w:tc>
      </w:tr>
    </w:tbl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>2.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 xml:space="preserve">«___»_______________20__г.                                    </w:t>
      </w:r>
      <w:r w:rsidRPr="003A7F20">
        <w:tab/>
        <w:t>_________________(__________________)</w:t>
      </w:r>
    </w:p>
    <w:p w:rsidR="00BD706D" w:rsidRPr="003A7F20" w:rsidRDefault="00BD706D" w:rsidP="00BD706D">
      <w:pPr>
        <w:shd w:val="clear" w:color="auto" w:fill="FFFFFF"/>
        <w:spacing w:line="278" w:lineRule="exact"/>
        <w:rPr>
          <w:vertAlign w:val="superscript"/>
        </w:rPr>
      </w:pPr>
      <w:r w:rsidRPr="003A7F20">
        <w:rPr>
          <w:vertAlign w:val="superscript"/>
        </w:rPr>
        <w:t xml:space="preserve">                            Подпись Абонента                             ФИО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>3.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>Согласовано: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 xml:space="preserve">«___»_______________20__г.                                    </w:t>
      </w:r>
      <w:r w:rsidRPr="003A7F20">
        <w:tab/>
        <w:t>_________________(__________________)</w:t>
      </w:r>
    </w:p>
    <w:p w:rsidR="00BD706D" w:rsidRPr="003A7F20" w:rsidRDefault="00BD706D" w:rsidP="00BD706D">
      <w:pPr>
        <w:shd w:val="clear" w:color="auto" w:fill="FFFFFF"/>
        <w:spacing w:line="278" w:lineRule="exact"/>
        <w:rPr>
          <w:vertAlign w:val="superscript"/>
        </w:rPr>
      </w:pPr>
      <w:r w:rsidRPr="003A7F20">
        <w:rPr>
          <w:vertAlign w:val="superscript"/>
        </w:rPr>
        <w:t xml:space="preserve">                              Подпись Оператора                             ФИО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>4.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>Отметка о выполнении: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 xml:space="preserve">«___»_______________20__г.                                    </w:t>
      </w:r>
      <w:r w:rsidRPr="003A7F20">
        <w:tab/>
        <w:t xml:space="preserve">     «___»_______________20__г.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>_________________(__________________)                      _________________(__________________)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  <w:rPr>
          <w:vertAlign w:val="superscript"/>
        </w:rPr>
      </w:pPr>
      <w:r w:rsidRPr="003A7F20">
        <w:rPr>
          <w:vertAlign w:val="superscript"/>
        </w:rPr>
        <w:t xml:space="preserve">           Подпись оператора                             ФИО</w:t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  <w:t xml:space="preserve">        Подпись абонента                                ФИО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  <w:rPr>
          <w:vertAlign w:val="superscript"/>
        </w:rPr>
      </w:pPr>
      <w:r w:rsidRPr="003A7F20">
        <w:rPr>
          <w:vertAlign w:val="superscript"/>
        </w:rPr>
        <w:t xml:space="preserve">                                  МП</w:t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  <w:t>МП</w:t>
      </w:r>
    </w:p>
    <w:p w:rsidR="00BD706D" w:rsidRPr="00714DDA" w:rsidRDefault="00BD706D" w:rsidP="00E873A1">
      <w:pPr>
        <w:shd w:val="clear" w:color="auto" w:fill="FFFFFF"/>
        <w:spacing w:line="278" w:lineRule="exact"/>
        <w:ind w:left="426"/>
        <w:jc w:val="both"/>
      </w:pPr>
      <w:r w:rsidRPr="003A7F20">
        <w:t xml:space="preserve">5. Поступившая от Абонента заявка на услуги, согласованная, выполненная и подписанная с обеих сторон,  является неотъемлемой частью Договора №_______ от </w:t>
      </w:r>
      <w:r w:rsidRPr="003A7F20">
        <w:lastRenderedPageBreak/>
        <w:t>«___»__________20__г., с момента подписания отметки о выполнении. В случае предоставления постоянной услуги, дата отметки о выполнении считается началом оказания данной услуги.</w:t>
      </w:r>
    </w:p>
    <w:p w:rsidR="00653629" w:rsidRDefault="00B65C8A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</w:t>
      </w: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Pr="00653629" w:rsidRDefault="00B65C8A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lastRenderedPageBreak/>
        <w:t xml:space="preserve">                       </w:t>
      </w:r>
      <w:r w:rsidR="00653629" w:rsidRPr="00653629">
        <w:t xml:space="preserve">                                                         </w:t>
      </w:r>
      <w:r w:rsidR="00653629">
        <w:t xml:space="preserve">               Приложение №3</w:t>
      </w:r>
      <w:r w:rsidR="00653629" w:rsidRPr="00653629">
        <w:rPr>
          <w:vertAlign w:val="superscript"/>
        </w:rPr>
        <w:footnoteReference w:id="9"/>
      </w: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center"/>
      </w:pPr>
      <w:r w:rsidRPr="00653629">
        <w:t xml:space="preserve">                                                                                               </w:t>
      </w:r>
      <w:r>
        <w:t>к Договору на оказание</w:t>
      </w:r>
      <w:r w:rsidRPr="00653629">
        <w:t xml:space="preserve"> услуг </w:t>
      </w: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center"/>
      </w:pPr>
      <w:r w:rsidRPr="00653629">
        <w:t xml:space="preserve">                                                                                                №_____  от «___»______ 20__г.</w:t>
      </w: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653629" w:rsidRPr="00653629" w:rsidRDefault="00653629" w:rsidP="00653629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53629" w:rsidRPr="00653629" w:rsidTr="00356C08">
        <w:trPr>
          <w:trHeight w:val="641"/>
        </w:trPr>
        <w:tc>
          <w:tcPr>
            <w:tcW w:w="4956" w:type="dxa"/>
          </w:tcPr>
          <w:p w:rsidR="00653629" w:rsidRPr="00653629" w:rsidRDefault="00653629" w:rsidP="00653629">
            <w:pPr>
              <w:ind w:firstLine="6"/>
              <w:jc w:val="center"/>
              <w:rPr>
                <w:b/>
              </w:rPr>
            </w:pPr>
            <w:r w:rsidRPr="00653629">
              <w:rPr>
                <w:b/>
              </w:rPr>
              <w:t xml:space="preserve">От </w:t>
            </w:r>
            <w:r>
              <w:rPr>
                <w:b/>
              </w:rPr>
              <w:t>ОПЕРАТОРА</w:t>
            </w:r>
            <w:r w:rsidRPr="00653629">
              <w:rPr>
                <w:b/>
              </w:rPr>
              <w:t>: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  <w:jc w:val="center"/>
            </w:pPr>
            <w:r w:rsidRPr="00653629">
              <w:t>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(должность)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</w:pPr>
            <w:r w:rsidRPr="00653629">
              <w:t>___________________________________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(Ф.И.О.)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                    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653629" w:rsidRPr="00653629" w:rsidRDefault="00653629" w:rsidP="00653629">
            <w:pPr>
              <w:ind w:firstLine="6"/>
              <w:jc w:val="center"/>
              <w:rPr>
                <w:b/>
              </w:rPr>
            </w:pPr>
            <w:r w:rsidRPr="00653629">
              <w:rPr>
                <w:b/>
              </w:rPr>
              <w:t xml:space="preserve">От </w:t>
            </w:r>
            <w:r>
              <w:rPr>
                <w:b/>
              </w:rPr>
              <w:t>АБОНЕНТА</w:t>
            </w:r>
            <w:r w:rsidRPr="00653629">
              <w:rPr>
                <w:b/>
              </w:rPr>
              <w:t>: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  <w:jc w:val="center"/>
            </w:pPr>
            <w:r w:rsidRPr="00653629">
              <w:t>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(должность)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</w:pPr>
            <w:r w:rsidRPr="00653629">
              <w:t>___________________________________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(Ф.И.О.)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                    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 М.П.   «_____» _____________20___г.                     </w:t>
            </w:r>
          </w:p>
        </w:tc>
      </w:tr>
    </w:tbl>
    <w:p w:rsidR="00653629" w:rsidRPr="00653629" w:rsidRDefault="00653629" w:rsidP="00653629">
      <w:pPr>
        <w:jc w:val="center"/>
        <w:rPr>
          <w:b/>
        </w:rPr>
      </w:pPr>
    </w:p>
    <w:p w:rsidR="00653629" w:rsidRPr="00653629" w:rsidRDefault="00653629" w:rsidP="00653629">
      <w:pPr>
        <w:jc w:val="center"/>
        <w:rPr>
          <w:b/>
        </w:rPr>
      </w:pPr>
    </w:p>
    <w:p w:rsidR="00653629" w:rsidRPr="00653629" w:rsidRDefault="00653629" w:rsidP="00653629">
      <w:pPr>
        <w:jc w:val="center"/>
        <w:rPr>
          <w:b/>
        </w:rPr>
      </w:pPr>
      <w:r w:rsidRPr="00653629">
        <w:rPr>
          <w:b/>
        </w:rPr>
        <w:t>Форма Акта приема-</w:t>
      </w:r>
      <w:r>
        <w:rPr>
          <w:b/>
        </w:rPr>
        <w:t>передачи</w:t>
      </w:r>
      <w:r w:rsidRPr="00653629">
        <w:rPr>
          <w:b/>
        </w:rPr>
        <w:t xml:space="preserve"> оказанных услуг</w:t>
      </w:r>
      <w:r w:rsidR="003E3968">
        <w:rPr>
          <w:rStyle w:val="af4"/>
          <w:b/>
        </w:rPr>
        <w:footnoteReference w:id="10"/>
      </w:r>
    </w:p>
    <w:p w:rsidR="00653629" w:rsidRPr="00653629" w:rsidRDefault="00653629" w:rsidP="00653629">
      <w:pPr>
        <w:jc w:val="center"/>
        <w:rPr>
          <w:b/>
        </w:rPr>
      </w:pPr>
    </w:p>
    <w:p w:rsidR="00653629" w:rsidRPr="00653629" w:rsidRDefault="00653629" w:rsidP="00653629">
      <w:pPr>
        <w:jc w:val="center"/>
        <w:rPr>
          <w:b/>
        </w:rPr>
      </w:pPr>
    </w:p>
    <w:p w:rsidR="00653629" w:rsidRPr="00653629" w:rsidRDefault="00653629" w:rsidP="00653629">
      <w:pPr>
        <w:jc w:val="center"/>
        <w:rPr>
          <w:b/>
        </w:rPr>
      </w:pPr>
      <w:r w:rsidRPr="00653629">
        <w:rPr>
          <w:b/>
        </w:rPr>
        <w:t>Излагается форма документа об исполнении обязательств контрагентом                        ОАО «МРСК Центра», утвержденная им в качестве формы первичного учетного документа</w:t>
      </w:r>
      <w:r w:rsidRPr="00653629">
        <w:rPr>
          <w:b/>
          <w:vertAlign w:val="superscript"/>
        </w:rPr>
        <w:footnoteReference w:id="11"/>
      </w:r>
      <w:r w:rsidRPr="00653629">
        <w:rPr>
          <w:b/>
        </w:rPr>
        <w:t xml:space="preserve"> </w:t>
      </w:r>
    </w:p>
    <w:p w:rsidR="00653629" w:rsidRPr="00653629" w:rsidRDefault="00653629" w:rsidP="00653629">
      <w:pPr>
        <w:jc w:val="center"/>
      </w:pPr>
    </w:p>
    <w:p w:rsidR="00653629" w:rsidRPr="00653629" w:rsidRDefault="00653629" w:rsidP="00653629">
      <w:pPr>
        <w:jc w:val="both"/>
        <w:rPr>
          <w:rFonts w:ascii="Calibri" w:eastAsia="Calibri" w:hAnsi="Calibri"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center"/>
      </w:pPr>
      <w:r>
        <w:t xml:space="preserve">                                                                                        Приложение №3</w:t>
      </w:r>
      <w:r w:rsidRPr="00653629">
        <w:rPr>
          <w:vertAlign w:val="superscript"/>
        </w:rPr>
        <w:footnoteReference w:id="12"/>
      </w: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right"/>
      </w:pPr>
      <w:r w:rsidRPr="00653629">
        <w:t xml:space="preserve">                                                               </w:t>
      </w:r>
      <w:r>
        <w:t xml:space="preserve">                  к Договору на оказание</w:t>
      </w:r>
      <w:r w:rsidRPr="00653629">
        <w:t xml:space="preserve"> услуг </w:t>
      </w: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right"/>
      </w:pPr>
      <w:r w:rsidRPr="00653629">
        <w:t xml:space="preserve">                                                                                                </w:t>
      </w:r>
      <w:r>
        <w:t xml:space="preserve">  </w:t>
      </w:r>
      <w:r w:rsidRPr="00653629">
        <w:t>№_____  от «___»______ 20__г.</w:t>
      </w: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653629" w:rsidRPr="00653629" w:rsidRDefault="00653629" w:rsidP="00653629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653629">
        <w:rPr>
          <w:b/>
          <w:bCs/>
        </w:rPr>
        <w:t>Форму акта утверждаем:</w:t>
      </w:r>
    </w:p>
    <w:p w:rsidR="00653629" w:rsidRPr="00653629" w:rsidRDefault="00653629" w:rsidP="00653629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53629" w:rsidRPr="00653629" w:rsidTr="00356C08">
        <w:trPr>
          <w:trHeight w:val="641"/>
        </w:trPr>
        <w:tc>
          <w:tcPr>
            <w:tcW w:w="4956" w:type="dxa"/>
          </w:tcPr>
          <w:p w:rsidR="00653629" w:rsidRPr="00653629" w:rsidRDefault="00653629" w:rsidP="00653629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ОПЕРАТОРА</w:t>
            </w:r>
            <w:r w:rsidRPr="00653629">
              <w:rPr>
                <w:b/>
              </w:rPr>
              <w:t>: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  <w:jc w:val="center"/>
            </w:pPr>
            <w:r w:rsidRPr="00653629">
              <w:t>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(должность)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</w:pPr>
            <w:r w:rsidRPr="00653629">
              <w:t>___________________________________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(Ф.И.О.)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                    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653629" w:rsidRPr="00653629" w:rsidRDefault="00653629" w:rsidP="00653629">
            <w:pPr>
              <w:ind w:firstLine="6"/>
              <w:jc w:val="center"/>
              <w:rPr>
                <w:b/>
              </w:rPr>
            </w:pPr>
            <w:r w:rsidRPr="00653629">
              <w:rPr>
                <w:b/>
              </w:rPr>
              <w:t xml:space="preserve">От </w:t>
            </w:r>
            <w:r>
              <w:rPr>
                <w:b/>
              </w:rPr>
              <w:t>АБОНЕНТА</w:t>
            </w:r>
            <w:r w:rsidRPr="00653629">
              <w:rPr>
                <w:b/>
              </w:rPr>
              <w:t>: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  <w:jc w:val="center"/>
            </w:pPr>
            <w:r w:rsidRPr="00653629">
              <w:t>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(должность)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</w:pPr>
            <w:r w:rsidRPr="00653629">
              <w:t>___________________________________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(Ф.И.О.)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                    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 М.П.   «_____» _____________20___г.                     </w:t>
            </w:r>
          </w:p>
        </w:tc>
      </w:tr>
    </w:tbl>
    <w:p w:rsidR="00653629" w:rsidRPr="00653629" w:rsidRDefault="00653629" w:rsidP="00653629">
      <w:pPr>
        <w:jc w:val="center"/>
        <w:rPr>
          <w:b/>
        </w:rPr>
      </w:pPr>
    </w:p>
    <w:p w:rsidR="00BD706D" w:rsidRPr="007847C4" w:rsidRDefault="00BD706D" w:rsidP="00BD706D">
      <w:pPr>
        <w:pStyle w:val="a9"/>
        <w:spacing w:before="0"/>
        <w:ind w:left="567"/>
        <w:outlineLvl w:val="0"/>
      </w:pPr>
      <w:r w:rsidRPr="007847C4">
        <w:t>АКТ № ______</w:t>
      </w:r>
    </w:p>
    <w:p w:rsidR="00BD706D" w:rsidRPr="00653629" w:rsidRDefault="00BD706D" w:rsidP="00653629">
      <w:pPr>
        <w:ind w:left="567"/>
        <w:jc w:val="center"/>
        <w:rPr>
          <w:b/>
          <w:bCs/>
          <w:spacing w:val="20"/>
        </w:rPr>
      </w:pPr>
      <w:r w:rsidRPr="007847C4">
        <w:rPr>
          <w:b/>
          <w:bCs/>
          <w:spacing w:val="20"/>
        </w:rPr>
        <w:t xml:space="preserve">приема-передачи оказанных услуг </w:t>
      </w:r>
    </w:p>
    <w:p w:rsidR="00BD706D" w:rsidRPr="00653629" w:rsidRDefault="00BD706D" w:rsidP="00653629">
      <w:pPr>
        <w:ind w:left="567"/>
        <w:rPr>
          <w:b/>
          <w:bCs/>
        </w:rPr>
      </w:pPr>
      <w:r w:rsidRPr="007847C4">
        <w:rPr>
          <w:b/>
          <w:bCs/>
        </w:rPr>
        <w:t xml:space="preserve">г. ________                                                                             </w:t>
      </w:r>
      <w:r w:rsidR="00765A4E">
        <w:rPr>
          <w:b/>
          <w:bCs/>
        </w:rPr>
        <w:t xml:space="preserve">                  «__» ______ 20__ г.</w:t>
      </w:r>
    </w:p>
    <w:p w:rsidR="00BD706D" w:rsidRPr="007847C4" w:rsidRDefault="00BD706D" w:rsidP="00BD706D">
      <w:pPr>
        <w:pStyle w:val="31"/>
        <w:tabs>
          <w:tab w:val="left" w:pos="-900"/>
        </w:tabs>
        <w:spacing w:before="120"/>
        <w:ind w:left="709" w:right="28" w:firstLine="567"/>
        <w:jc w:val="both"/>
        <w:rPr>
          <w:snapToGrid w:val="0"/>
          <w:sz w:val="24"/>
          <w:szCs w:val="24"/>
        </w:rPr>
      </w:pPr>
      <w:r w:rsidRPr="007847C4">
        <w:rPr>
          <w:b/>
          <w:snapToGrid w:val="0"/>
          <w:sz w:val="24"/>
          <w:szCs w:val="24"/>
        </w:rPr>
        <w:t>__________________________________________________________</w:t>
      </w:r>
      <w:r w:rsidRPr="007847C4">
        <w:rPr>
          <w:snapToGrid w:val="0"/>
          <w:sz w:val="24"/>
          <w:szCs w:val="24"/>
        </w:rPr>
        <w:t>, именуемое в дальнейшем «Оператор», в лице _____________________________________________________</w:t>
      </w:r>
      <w:r w:rsidRPr="007847C4">
        <w:rPr>
          <w:b/>
          <w:snapToGrid w:val="0"/>
          <w:sz w:val="24"/>
          <w:szCs w:val="24"/>
        </w:rPr>
        <w:t xml:space="preserve">, </w:t>
      </w:r>
      <w:r w:rsidRPr="007847C4">
        <w:rPr>
          <w:snapToGrid w:val="0"/>
          <w:sz w:val="24"/>
          <w:szCs w:val="24"/>
        </w:rPr>
        <w:t xml:space="preserve">действующего на основании ________________________________,  с одной стороны, и </w:t>
      </w:r>
    </w:p>
    <w:p w:rsidR="00BD706D" w:rsidRPr="00653629" w:rsidRDefault="00BD706D" w:rsidP="00653629">
      <w:pPr>
        <w:ind w:left="709" w:firstLine="567"/>
        <w:jc w:val="both"/>
        <w:rPr>
          <w:snapToGrid w:val="0"/>
        </w:rPr>
      </w:pPr>
      <w:r w:rsidRPr="007847C4">
        <w:rPr>
          <w:b/>
          <w:snapToGrid w:val="0"/>
        </w:rPr>
        <w:t>__________________________________________________________</w:t>
      </w:r>
      <w:r w:rsidRPr="007847C4">
        <w:rPr>
          <w:snapToGrid w:val="0"/>
        </w:rPr>
        <w:t>, именуемое в дальнейшем «Абонент», в лице _______________________________________________________, действующего на основании _______________________________, с другой стороны, в дальнейшем именуемые Стороны, в дальнейшем именуемые Стороны, составили настоящий акт о нижеследующем:</w:t>
      </w:r>
    </w:p>
    <w:p w:rsidR="00BD706D" w:rsidRPr="007847C4" w:rsidRDefault="00BD706D" w:rsidP="00BD706D">
      <w:pPr>
        <w:pStyle w:val="31"/>
        <w:spacing w:before="120"/>
        <w:ind w:left="709" w:firstLine="425"/>
        <w:jc w:val="both"/>
        <w:rPr>
          <w:sz w:val="24"/>
          <w:szCs w:val="24"/>
        </w:rPr>
      </w:pPr>
      <w:r w:rsidRPr="007847C4">
        <w:rPr>
          <w:sz w:val="24"/>
          <w:szCs w:val="24"/>
        </w:rPr>
        <w:t>1. В соотв</w:t>
      </w:r>
      <w:r>
        <w:rPr>
          <w:sz w:val="24"/>
          <w:szCs w:val="24"/>
        </w:rPr>
        <w:t>етствии с условиями Договора на предоставление услуг местной телефонной связи от «____» _______ 20_</w:t>
      </w:r>
      <w:r w:rsidRPr="007847C4">
        <w:rPr>
          <w:sz w:val="24"/>
          <w:szCs w:val="24"/>
        </w:rPr>
        <w:t>_г. №__</w:t>
      </w:r>
      <w:r>
        <w:rPr>
          <w:sz w:val="24"/>
          <w:szCs w:val="24"/>
        </w:rPr>
        <w:t>______</w:t>
      </w:r>
      <w:r w:rsidRPr="007847C4">
        <w:rPr>
          <w:sz w:val="24"/>
          <w:szCs w:val="24"/>
        </w:rPr>
        <w:t>___ (далее – Договор), заключенного между Оператором и Абонентом, Оператор передает, а Абонент принимает  У</w:t>
      </w:r>
      <w:r>
        <w:rPr>
          <w:sz w:val="24"/>
          <w:szCs w:val="24"/>
        </w:rPr>
        <w:t>слуги, оказанные в _________ 20</w:t>
      </w:r>
      <w:r w:rsidR="002D73FD">
        <w:rPr>
          <w:sz w:val="24"/>
          <w:szCs w:val="24"/>
        </w:rPr>
        <w:t xml:space="preserve"> </w:t>
      </w:r>
      <w:r>
        <w:rPr>
          <w:sz w:val="24"/>
          <w:szCs w:val="24"/>
        </w:rPr>
        <w:t>_</w:t>
      </w:r>
      <w:r w:rsidRPr="007847C4">
        <w:rPr>
          <w:sz w:val="24"/>
          <w:szCs w:val="24"/>
        </w:rPr>
        <w:t>_</w:t>
      </w:r>
      <w:r w:rsidR="002D73FD">
        <w:rPr>
          <w:sz w:val="24"/>
          <w:szCs w:val="24"/>
        </w:rPr>
        <w:t xml:space="preserve"> </w:t>
      </w:r>
      <w:r w:rsidRPr="007847C4">
        <w:rPr>
          <w:sz w:val="24"/>
          <w:szCs w:val="24"/>
        </w:rPr>
        <w:t>г.</w:t>
      </w:r>
    </w:p>
    <w:p w:rsidR="00BD706D" w:rsidRPr="007847C4" w:rsidRDefault="00BD706D" w:rsidP="00BD706D">
      <w:pPr>
        <w:ind w:left="709" w:firstLine="425"/>
        <w:jc w:val="both"/>
      </w:pPr>
      <w:r w:rsidRPr="007847C4">
        <w:t xml:space="preserve">2. В соответствии с пунктом 5.2, Договора и выполненными Заявками №________, стоимость Услуг Оператора составляет ___________________ </w:t>
      </w:r>
      <w:r w:rsidRPr="002D73FD">
        <w:rPr>
          <w:i/>
        </w:rPr>
        <w:t>(</w:t>
      </w:r>
      <w:r w:rsidR="002D73FD" w:rsidRPr="002D73FD">
        <w:rPr>
          <w:i/>
        </w:rPr>
        <w:t>указать прописью</w:t>
      </w:r>
      <w:r w:rsidRPr="002D73FD">
        <w:rPr>
          <w:i/>
        </w:rPr>
        <w:t>)</w:t>
      </w:r>
      <w:r w:rsidRPr="007847C4">
        <w:t xml:space="preserve"> руб. </w:t>
      </w:r>
      <w:r w:rsidR="002D73FD">
        <w:t xml:space="preserve">___ коп., </w:t>
      </w:r>
      <w:r w:rsidRPr="007847C4">
        <w:t>в т.ч. НДC 18%: ____________________</w:t>
      </w:r>
      <w:r w:rsidR="002D73FD">
        <w:t xml:space="preserve"> </w:t>
      </w:r>
      <w:r w:rsidRPr="007847C4">
        <w:t>(</w:t>
      </w:r>
      <w:r w:rsidR="002D73FD" w:rsidRPr="002D73FD">
        <w:rPr>
          <w:i/>
        </w:rPr>
        <w:t>указать прописью</w:t>
      </w:r>
      <w:r w:rsidRPr="007847C4">
        <w:t>) руб.</w:t>
      </w:r>
      <w:r w:rsidR="009E0A54">
        <w:t xml:space="preserve"> ___ коп. </w:t>
      </w:r>
    </w:p>
    <w:p w:rsidR="00BD706D" w:rsidRPr="00653629" w:rsidRDefault="00BD706D" w:rsidP="00653629">
      <w:pPr>
        <w:spacing w:before="120" w:after="120"/>
        <w:ind w:left="567" w:firstLine="708"/>
        <w:jc w:val="both"/>
      </w:pPr>
      <w:r w:rsidRPr="007847C4">
        <w:t>3. Стороны в части оказанных Услуг претензий друг к другу не имеют</w:t>
      </w:r>
      <w:r w:rsidR="003E3968">
        <w:rPr>
          <w:rStyle w:val="af4"/>
        </w:rPr>
        <w:footnoteReference w:id="13"/>
      </w:r>
      <w:r w:rsidRPr="007847C4">
        <w:t>.</w:t>
      </w:r>
    </w:p>
    <w:tbl>
      <w:tblPr>
        <w:tblW w:w="10717" w:type="dxa"/>
        <w:tblLayout w:type="fixed"/>
        <w:tblLook w:val="0000" w:firstRow="0" w:lastRow="0" w:firstColumn="0" w:lastColumn="0" w:noHBand="0" w:noVBand="0"/>
      </w:tblPr>
      <w:tblGrid>
        <w:gridCol w:w="637"/>
        <w:gridCol w:w="4319"/>
        <w:gridCol w:w="811"/>
        <w:gridCol w:w="3912"/>
        <w:gridCol w:w="1038"/>
      </w:tblGrid>
      <w:tr w:rsidR="00BD706D" w:rsidRPr="00C90516" w:rsidTr="000A3354">
        <w:trPr>
          <w:gridBefore w:val="1"/>
          <w:wBefore w:w="637" w:type="dxa"/>
        </w:trPr>
        <w:tc>
          <w:tcPr>
            <w:tcW w:w="5130" w:type="dxa"/>
            <w:gridSpan w:val="2"/>
          </w:tcPr>
          <w:p w:rsidR="00BD706D" w:rsidRPr="00C90516" w:rsidRDefault="00BD706D" w:rsidP="000A3354">
            <w:pPr>
              <w:jc w:val="center"/>
              <w:rPr>
                <w:b/>
                <w:highlight w:val="yellow"/>
                <w:u w:val="single"/>
              </w:rPr>
            </w:pPr>
          </w:p>
        </w:tc>
        <w:tc>
          <w:tcPr>
            <w:tcW w:w="4950" w:type="dxa"/>
            <w:gridSpan w:val="2"/>
          </w:tcPr>
          <w:p w:rsidR="00BD706D" w:rsidRPr="00C90516" w:rsidRDefault="00BD706D" w:rsidP="000A3354">
            <w:pPr>
              <w:jc w:val="center"/>
              <w:rPr>
                <w:b/>
                <w:highlight w:val="yellow"/>
                <w:u w:val="single"/>
              </w:rPr>
            </w:pPr>
          </w:p>
        </w:tc>
      </w:tr>
      <w:tr w:rsidR="00BD706D" w:rsidRPr="007847C4" w:rsidTr="000A3354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1038" w:type="dxa"/>
          <w:trHeight w:val="641"/>
          <w:jc w:val="center"/>
        </w:trPr>
        <w:tc>
          <w:tcPr>
            <w:tcW w:w="4956" w:type="dxa"/>
            <w:gridSpan w:val="2"/>
          </w:tcPr>
          <w:p w:rsidR="00BD706D" w:rsidRPr="007847C4" w:rsidRDefault="00BD706D" w:rsidP="000A3354">
            <w:pPr>
              <w:ind w:firstLine="6"/>
              <w:jc w:val="center"/>
              <w:rPr>
                <w:b/>
              </w:rPr>
            </w:pPr>
            <w:r w:rsidRPr="007847C4">
              <w:rPr>
                <w:b/>
              </w:rPr>
              <w:t>ОПЕРАТОР</w:t>
            </w:r>
            <w:r w:rsidR="009E0A54">
              <w:rPr>
                <w:b/>
              </w:rPr>
              <w:t>:</w:t>
            </w:r>
          </w:p>
          <w:p w:rsidR="00BD706D" w:rsidRPr="007847C4" w:rsidRDefault="00BD706D" w:rsidP="000A3354">
            <w:pPr>
              <w:ind w:firstLine="6"/>
              <w:jc w:val="center"/>
            </w:pPr>
            <w:r w:rsidRPr="007847C4">
              <w:t>___________________________</w:t>
            </w:r>
          </w:p>
          <w:p w:rsidR="00BD706D" w:rsidRPr="009E0A54" w:rsidRDefault="00BD706D" w:rsidP="000A3354">
            <w:pPr>
              <w:ind w:firstLine="6"/>
              <w:jc w:val="center"/>
              <w:rPr>
                <w:i/>
              </w:rPr>
            </w:pPr>
            <w:r w:rsidRPr="009E0A54">
              <w:rPr>
                <w:i/>
              </w:rPr>
              <w:t>(должность)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>__________________________________</w:t>
            </w:r>
          </w:p>
          <w:p w:rsidR="00BD706D" w:rsidRPr="009E0A54" w:rsidRDefault="00BD706D" w:rsidP="000A3354">
            <w:pPr>
              <w:ind w:firstLine="6"/>
              <w:jc w:val="center"/>
              <w:rPr>
                <w:i/>
              </w:rPr>
            </w:pPr>
            <w:r w:rsidRPr="009E0A54">
              <w:rPr>
                <w:i/>
              </w:rPr>
              <w:t>(Ф.И.О.)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                    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М.П.   «_____» _____________20____г.                     </w:t>
            </w:r>
          </w:p>
        </w:tc>
        <w:tc>
          <w:tcPr>
            <w:tcW w:w="4723" w:type="dxa"/>
            <w:gridSpan w:val="2"/>
          </w:tcPr>
          <w:p w:rsidR="00BD706D" w:rsidRPr="007847C4" w:rsidRDefault="00BD706D" w:rsidP="000A3354">
            <w:pPr>
              <w:ind w:firstLine="6"/>
              <w:jc w:val="center"/>
              <w:rPr>
                <w:b/>
              </w:rPr>
            </w:pPr>
            <w:r w:rsidRPr="007847C4">
              <w:rPr>
                <w:b/>
              </w:rPr>
              <w:t>АБОНЕНТ</w:t>
            </w:r>
            <w:r w:rsidR="009E0A54">
              <w:rPr>
                <w:b/>
              </w:rPr>
              <w:t>:</w:t>
            </w:r>
          </w:p>
          <w:p w:rsidR="00BD706D" w:rsidRPr="007847C4" w:rsidRDefault="00BD706D" w:rsidP="000A3354">
            <w:pPr>
              <w:ind w:firstLine="6"/>
              <w:jc w:val="center"/>
            </w:pPr>
            <w:r w:rsidRPr="007847C4">
              <w:t>___________________________</w:t>
            </w:r>
          </w:p>
          <w:p w:rsidR="00BD706D" w:rsidRPr="009E0A54" w:rsidRDefault="00BD706D" w:rsidP="000A3354">
            <w:pPr>
              <w:ind w:firstLine="6"/>
              <w:jc w:val="center"/>
              <w:rPr>
                <w:i/>
              </w:rPr>
            </w:pPr>
            <w:r w:rsidRPr="009E0A54">
              <w:rPr>
                <w:i/>
              </w:rPr>
              <w:t>(должность)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>___________________________________</w:t>
            </w:r>
          </w:p>
          <w:p w:rsidR="00BD706D" w:rsidRPr="009E0A54" w:rsidRDefault="00BD706D" w:rsidP="000A3354">
            <w:pPr>
              <w:ind w:firstLine="6"/>
              <w:jc w:val="center"/>
              <w:rPr>
                <w:i/>
              </w:rPr>
            </w:pPr>
            <w:r w:rsidRPr="009E0A54">
              <w:rPr>
                <w:i/>
              </w:rPr>
              <w:t>(Ф.И.О.)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                    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 М.П.   «_____» _____________20___г.                     </w:t>
            </w:r>
          </w:p>
        </w:tc>
      </w:tr>
    </w:tbl>
    <w:p w:rsidR="00BD706D" w:rsidRPr="00BD706D" w:rsidRDefault="00BD706D" w:rsidP="00BD706D">
      <w:pPr>
        <w:shd w:val="clear" w:color="auto" w:fill="FFFFFF"/>
        <w:spacing w:line="278" w:lineRule="exact"/>
        <w:ind w:left="567"/>
        <w:jc w:val="center"/>
        <w:rPr>
          <w:lang w:val="en-US"/>
        </w:rPr>
        <w:sectPr w:rsidR="00BD706D" w:rsidRPr="00BD706D" w:rsidSect="00044F13">
          <w:pgSz w:w="11909" w:h="16834"/>
          <w:pgMar w:top="851" w:right="851" w:bottom="426" w:left="1560" w:header="720" w:footer="720" w:gutter="0"/>
          <w:cols w:space="720"/>
          <w:noEndnote/>
        </w:sectPr>
      </w:pPr>
    </w:p>
    <w:p w:rsidR="00B65C8A" w:rsidRPr="009E0A54" w:rsidRDefault="00B65C8A" w:rsidP="00B65C8A">
      <w:pPr>
        <w:pStyle w:val="a9"/>
        <w:pageBreakBefore/>
        <w:spacing w:before="0"/>
        <w:jc w:val="left"/>
        <w:rPr>
          <w:b w:val="0"/>
        </w:rPr>
      </w:pPr>
      <w:r w:rsidRPr="00765A4E">
        <w:lastRenderedPageBreak/>
        <w:t xml:space="preserve">                                                                                                                 </w:t>
      </w:r>
      <w:r w:rsidRPr="009E0A54">
        <w:rPr>
          <w:b w:val="0"/>
        </w:rPr>
        <w:t>Приложение №4</w:t>
      </w:r>
    </w:p>
    <w:p w:rsidR="00B65C8A" w:rsidRPr="009E0A54" w:rsidRDefault="00B65C8A" w:rsidP="00B65C8A">
      <w:pPr>
        <w:jc w:val="center"/>
      </w:pPr>
      <w:r w:rsidRPr="009E0A54">
        <w:t xml:space="preserve">                                                                                                                         </w:t>
      </w:r>
      <w:r w:rsidR="00765A4E" w:rsidRPr="009E0A54">
        <w:t xml:space="preserve">  </w:t>
      </w:r>
      <w:r w:rsidRPr="009E0A54">
        <w:t xml:space="preserve">      к Договору на оказание услуг</w:t>
      </w:r>
    </w:p>
    <w:p w:rsidR="00B65C8A" w:rsidRPr="009E0A54" w:rsidRDefault="00B65C8A" w:rsidP="00B65C8A">
      <w:pPr>
        <w:jc w:val="right"/>
      </w:pPr>
      <w:r w:rsidRPr="009E0A54">
        <w:t xml:space="preserve">№_______________ от «__» ______ 20___ г. </w:t>
      </w:r>
    </w:p>
    <w:p w:rsidR="00B65C8A" w:rsidRDefault="00B65C8A" w:rsidP="00BD706D">
      <w:pPr>
        <w:jc w:val="right"/>
      </w:pPr>
    </w:p>
    <w:p w:rsidR="00B65C8A" w:rsidRPr="00801D01" w:rsidRDefault="00B65C8A" w:rsidP="00BD706D">
      <w:pPr>
        <w:jc w:val="right"/>
      </w:pPr>
    </w:p>
    <w:p w:rsidR="00BD706D" w:rsidRPr="00765A4E" w:rsidRDefault="009E0A54" w:rsidP="00BD706D">
      <w:pPr>
        <w:pStyle w:val="a9"/>
        <w:spacing w:before="0"/>
      </w:pPr>
      <w:r>
        <w:t>ФОРМУ ОТЧЕТА УТВЕРЖДАЕМ:</w:t>
      </w:r>
    </w:p>
    <w:p w:rsidR="00BD706D" w:rsidRPr="00801D01" w:rsidRDefault="00BD706D" w:rsidP="00BD706D">
      <w:pPr>
        <w:pStyle w:val="a9"/>
        <w:spacing w:before="0"/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BD706D" w:rsidRPr="00801D01" w:rsidTr="000A3354">
        <w:trPr>
          <w:trHeight w:val="641"/>
          <w:jc w:val="center"/>
        </w:trPr>
        <w:tc>
          <w:tcPr>
            <w:tcW w:w="4956" w:type="dxa"/>
          </w:tcPr>
          <w:p w:rsidR="00BD706D" w:rsidRPr="00801D01" w:rsidRDefault="00BD706D" w:rsidP="000A3354">
            <w:pPr>
              <w:ind w:firstLine="6"/>
              <w:jc w:val="center"/>
              <w:rPr>
                <w:b/>
              </w:rPr>
            </w:pPr>
            <w:r w:rsidRPr="00801D01">
              <w:rPr>
                <w:b/>
              </w:rPr>
              <w:t>ОПЕРАТОР</w:t>
            </w:r>
            <w:r w:rsidR="009E0A54">
              <w:rPr>
                <w:b/>
              </w:rPr>
              <w:t>:</w:t>
            </w:r>
          </w:p>
          <w:p w:rsidR="00BD706D" w:rsidRPr="00801D01" w:rsidRDefault="00BD706D" w:rsidP="000A3354">
            <w:pPr>
              <w:ind w:firstLine="6"/>
              <w:jc w:val="center"/>
            </w:pPr>
            <w:r w:rsidRPr="00801D01">
              <w:t>___________________________</w:t>
            </w:r>
          </w:p>
          <w:p w:rsidR="00BD706D" w:rsidRPr="00801D01" w:rsidRDefault="00BD706D" w:rsidP="000A3354">
            <w:pPr>
              <w:ind w:firstLine="6"/>
              <w:jc w:val="center"/>
            </w:pPr>
            <w:r w:rsidRPr="00801D01">
              <w:t>(должность)</w:t>
            </w:r>
          </w:p>
          <w:p w:rsidR="00BD706D" w:rsidRPr="00801D01" w:rsidRDefault="00BD706D" w:rsidP="000A3354">
            <w:pPr>
              <w:ind w:firstLine="6"/>
            </w:pPr>
            <w:r w:rsidRPr="00801D01">
              <w:t>__________________________________</w:t>
            </w:r>
          </w:p>
          <w:p w:rsidR="00BD706D" w:rsidRPr="00801D01" w:rsidRDefault="00BD706D" w:rsidP="000A3354">
            <w:pPr>
              <w:ind w:firstLine="6"/>
              <w:jc w:val="center"/>
            </w:pPr>
            <w:r w:rsidRPr="00801D01">
              <w:t>(Ф.И.О.)</w:t>
            </w:r>
          </w:p>
          <w:p w:rsidR="00BD706D" w:rsidRPr="00801D01" w:rsidRDefault="00BD706D" w:rsidP="000A3354">
            <w:pPr>
              <w:ind w:firstLine="6"/>
            </w:pPr>
            <w:r w:rsidRPr="00801D01">
              <w:t xml:space="preserve">                            </w:t>
            </w:r>
          </w:p>
          <w:p w:rsidR="00BD706D" w:rsidRPr="00801D01" w:rsidRDefault="00BD706D" w:rsidP="000A3354">
            <w:pPr>
              <w:ind w:firstLine="6"/>
            </w:pPr>
            <w:r w:rsidRPr="00801D01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BD706D" w:rsidRPr="00801D01" w:rsidRDefault="00BD706D" w:rsidP="000A3354">
            <w:pPr>
              <w:ind w:firstLine="6"/>
              <w:jc w:val="center"/>
              <w:rPr>
                <w:b/>
              </w:rPr>
            </w:pPr>
            <w:r w:rsidRPr="00801D01">
              <w:rPr>
                <w:b/>
              </w:rPr>
              <w:t>АБОНЕНТ</w:t>
            </w:r>
            <w:r w:rsidR="009E0A54">
              <w:rPr>
                <w:b/>
              </w:rPr>
              <w:t>:</w:t>
            </w:r>
          </w:p>
          <w:p w:rsidR="00BD706D" w:rsidRPr="00801D01" w:rsidRDefault="00BD706D" w:rsidP="000A3354">
            <w:pPr>
              <w:ind w:firstLine="6"/>
              <w:jc w:val="center"/>
            </w:pPr>
            <w:r w:rsidRPr="00801D01">
              <w:t>___________________________</w:t>
            </w:r>
          </w:p>
          <w:p w:rsidR="00BD706D" w:rsidRPr="00801D01" w:rsidRDefault="00BD706D" w:rsidP="000A3354">
            <w:pPr>
              <w:ind w:firstLine="6"/>
              <w:jc w:val="center"/>
            </w:pPr>
            <w:r w:rsidRPr="00801D01">
              <w:t>(должность)</w:t>
            </w:r>
          </w:p>
          <w:p w:rsidR="00BD706D" w:rsidRPr="00801D01" w:rsidRDefault="00BD706D" w:rsidP="000A3354">
            <w:pPr>
              <w:ind w:firstLine="6"/>
            </w:pPr>
            <w:r w:rsidRPr="00801D01">
              <w:t>___________________________________</w:t>
            </w:r>
          </w:p>
          <w:p w:rsidR="00BD706D" w:rsidRPr="00801D01" w:rsidRDefault="00BD706D" w:rsidP="000A3354">
            <w:pPr>
              <w:ind w:firstLine="6"/>
              <w:jc w:val="center"/>
            </w:pPr>
            <w:r w:rsidRPr="00801D01">
              <w:t>(Ф.И.О.)</w:t>
            </w:r>
          </w:p>
          <w:p w:rsidR="00BD706D" w:rsidRPr="00801D01" w:rsidRDefault="00BD706D" w:rsidP="000A3354">
            <w:pPr>
              <w:ind w:firstLine="6"/>
            </w:pPr>
            <w:r w:rsidRPr="00801D01">
              <w:t xml:space="preserve">                            </w:t>
            </w:r>
          </w:p>
          <w:p w:rsidR="00BD706D" w:rsidRPr="00801D01" w:rsidRDefault="00BD706D" w:rsidP="000A3354">
            <w:pPr>
              <w:ind w:firstLine="6"/>
            </w:pPr>
            <w:r w:rsidRPr="00801D01">
              <w:t xml:space="preserve">         М.П.   «_____» _____________20___г.                     </w:t>
            </w:r>
          </w:p>
        </w:tc>
      </w:tr>
    </w:tbl>
    <w:p w:rsidR="00BD706D" w:rsidRPr="00801D01" w:rsidRDefault="00BD706D" w:rsidP="00BD706D">
      <w:pPr>
        <w:pStyle w:val="a9"/>
        <w:spacing w:before="0"/>
      </w:pPr>
      <w:r>
        <w:t xml:space="preserve"> </w:t>
      </w:r>
    </w:p>
    <w:p w:rsidR="00BD706D" w:rsidRPr="00801D01" w:rsidRDefault="00BD706D" w:rsidP="00BD706D">
      <w:pPr>
        <w:pStyle w:val="a9"/>
        <w:spacing w:before="0"/>
      </w:pPr>
    </w:p>
    <w:p w:rsidR="00BD706D" w:rsidRPr="00801D01" w:rsidRDefault="00BD706D" w:rsidP="00BD706D">
      <w:pPr>
        <w:pStyle w:val="a9"/>
        <w:spacing w:before="0"/>
      </w:pPr>
      <w:r w:rsidRPr="00801D01">
        <w:t>ОТЧЕТ</w:t>
      </w:r>
    </w:p>
    <w:p w:rsidR="00BD706D" w:rsidRPr="00801D01" w:rsidRDefault="00BD706D" w:rsidP="00BD706D">
      <w:pPr>
        <w:jc w:val="center"/>
        <w:rPr>
          <w:b/>
          <w:bCs/>
          <w:spacing w:val="20"/>
        </w:rPr>
      </w:pPr>
      <w:r w:rsidRPr="00801D01">
        <w:rPr>
          <w:b/>
          <w:bCs/>
          <w:spacing w:val="20"/>
        </w:rPr>
        <w:t xml:space="preserve">об оказанных услугах </w:t>
      </w:r>
    </w:p>
    <w:p w:rsidR="00BD706D" w:rsidRPr="00801D01" w:rsidRDefault="00BD706D" w:rsidP="00BD706D">
      <w:pPr>
        <w:jc w:val="center"/>
        <w:rPr>
          <w:b/>
          <w:bCs/>
          <w:spacing w:val="20"/>
        </w:rPr>
      </w:pPr>
      <w:r>
        <w:rPr>
          <w:b/>
          <w:bCs/>
          <w:spacing w:val="20"/>
        </w:rPr>
        <w:t>за ___________20_</w:t>
      </w:r>
      <w:r w:rsidRPr="00801D01">
        <w:rPr>
          <w:b/>
          <w:bCs/>
          <w:spacing w:val="20"/>
        </w:rPr>
        <w:t>_ г.</w:t>
      </w:r>
    </w:p>
    <w:p w:rsidR="00BD706D" w:rsidRPr="00801D01" w:rsidRDefault="00BD706D" w:rsidP="00BD706D">
      <w:pPr>
        <w:jc w:val="center"/>
        <w:rPr>
          <w:b/>
          <w:bCs/>
          <w:spacing w:val="20"/>
        </w:rPr>
      </w:pPr>
      <w:r w:rsidRPr="00801D01">
        <w:rPr>
          <w:b/>
          <w:bCs/>
          <w:spacing w:val="20"/>
        </w:rPr>
        <w:t>по договор</w:t>
      </w:r>
      <w:r>
        <w:rPr>
          <w:b/>
          <w:bCs/>
          <w:spacing w:val="20"/>
        </w:rPr>
        <w:t>у №__________ от «__»________20_</w:t>
      </w:r>
      <w:r w:rsidRPr="00801D01">
        <w:rPr>
          <w:b/>
          <w:bCs/>
          <w:spacing w:val="20"/>
        </w:rPr>
        <w:t>_г.</w:t>
      </w:r>
    </w:p>
    <w:p w:rsidR="00BD706D" w:rsidRPr="00801D01" w:rsidRDefault="00BD706D" w:rsidP="00BD706D">
      <w:pPr>
        <w:jc w:val="center"/>
        <w:rPr>
          <w:b/>
          <w:bCs/>
          <w:spacing w:val="20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6"/>
        <w:gridCol w:w="3020"/>
        <w:gridCol w:w="2977"/>
        <w:gridCol w:w="2693"/>
        <w:gridCol w:w="2410"/>
        <w:gridCol w:w="1205"/>
        <w:gridCol w:w="6"/>
        <w:gridCol w:w="1213"/>
        <w:gridCol w:w="6"/>
      </w:tblGrid>
      <w:tr w:rsidR="00BD706D" w:rsidRPr="00801D01" w:rsidTr="000A3354">
        <w:trPr>
          <w:trHeight w:val="170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5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Количество абонентов по</w:t>
            </w:r>
            <w:r w:rsidR="00530306">
              <w:rPr>
                <w:b/>
                <w:bCs/>
                <w:color w:val="000000"/>
                <w:sz w:val="20"/>
                <w:szCs w:val="20"/>
              </w:rPr>
              <w:t>дключённых к телефонной сети ___</w:t>
            </w:r>
            <w:r w:rsidRPr="00801D01">
              <w:rPr>
                <w:b/>
                <w:bCs/>
                <w:color w:val="000000"/>
                <w:sz w:val="20"/>
                <w:szCs w:val="20"/>
              </w:rPr>
              <w:t xml:space="preserve"> "___________" </w:t>
            </w:r>
          </w:p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Работа по заявкам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 xml:space="preserve">Общее время отсутствия услуги </w:t>
            </w: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Причины отсутствия услуги</w:t>
            </w:r>
          </w:p>
        </w:tc>
      </w:tr>
      <w:tr w:rsidR="00BD706D" w:rsidRPr="00801D01" w:rsidTr="000A3354">
        <w:trPr>
          <w:gridAfter w:val="1"/>
          <w:wAfter w:w="6" w:type="dxa"/>
          <w:trHeight w:val="852"/>
        </w:trPr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По договору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Фактически на конец месяца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 xml:space="preserve">Перечень и телефонные номера   отключённых абонентов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 xml:space="preserve">Перечень и телефонные номера   абонентов включённых дополнительно 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D706D" w:rsidRPr="00801D01" w:rsidTr="000A3354">
        <w:trPr>
          <w:trHeight w:val="170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E873A1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___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E873A1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___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E873A1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___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BD706D" w:rsidRPr="00801D01" w:rsidRDefault="00E873A1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___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D706D" w:rsidRPr="00801D01" w:rsidRDefault="00E873A1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___</w:t>
            </w: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E873A1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___</w:t>
            </w:r>
          </w:p>
        </w:tc>
      </w:tr>
      <w:tr w:rsidR="00BD706D" w:rsidRPr="00801D01" w:rsidTr="000A335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D706D" w:rsidRPr="00801D01" w:rsidTr="000A335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D706D" w:rsidRPr="00801D01" w:rsidTr="000A335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D706D" w:rsidRPr="00801D01" w:rsidTr="000A335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D706D" w:rsidRPr="00801D01" w:rsidTr="000A335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D706D" w:rsidRPr="00801D01" w:rsidTr="000A335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BD706D" w:rsidRPr="00801D01" w:rsidRDefault="00BD706D" w:rsidP="00765A4E">
      <w:pPr>
        <w:rPr>
          <w:b/>
          <w:bCs/>
          <w:spacing w:val="20"/>
        </w:rPr>
      </w:pPr>
    </w:p>
    <w:p w:rsidR="00BD706D" w:rsidRPr="00801D01" w:rsidRDefault="00BD706D" w:rsidP="00BD706D">
      <w:pPr>
        <w:pStyle w:val="31"/>
        <w:spacing w:before="120"/>
        <w:ind w:left="360" w:right="48" w:firstLine="720"/>
        <w:jc w:val="center"/>
        <w:rPr>
          <w:sz w:val="24"/>
          <w:szCs w:val="24"/>
        </w:rPr>
      </w:pPr>
      <w:r w:rsidRPr="00801D01">
        <w:rPr>
          <w:sz w:val="24"/>
          <w:szCs w:val="24"/>
        </w:rPr>
        <w:t>Поступившие за расчетный период Заявки. Таблица №1.</w:t>
      </w:r>
    </w:p>
    <w:tbl>
      <w:tblPr>
        <w:tblW w:w="10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900"/>
        <w:gridCol w:w="12"/>
        <w:gridCol w:w="2149"/>
        <w:gridCol w:w="1410"/>
        <w:gridCol w:w="7"/>
        <w:gridCol w:w="1317"/>
        <w:gridCol w:w="1138"/>
        <w:gridCol w:w="947"/>
        <w:gridCol w:w="1514"/>
      </w:tblGrid>
      <w:tr w:rsidR="00BD706D" w:rsidRPr="00801D01" w:rsidTr="000A3354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both"/>
            </w:pPr>
            <w:r w:rsidRPr="00801D01">
              <w:t>№ п/п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r w:rsidRPr="00801D01">
              <w:t>№ Заявки п/п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r w:rsidRPr="00801D01">
              <w:t>Наименование услуги по действующему прейскуранту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  <w:r w:rsidRPr="00801D01">
              <w:t>Количество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  <w:r w:rsidRPr="00801D01">
              <w:t>Добавлено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  <w:r w:rsidRPr="00801D01">
              <w:t>Удалено</w:t>
            </w:r>
          </w:p>
          <w:p w:rsidR="00BD706D" w:rsidRPr="00801D01" w:rsidRDefault="00BD706D" w:rsidP="000A3354">
            <w:pPr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  <w:r w:rsidRPr="00801D01">
              <w:t>Цена без НДС, руб.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  <w:r w:rsidRPr="00801D01">
              <w:t>Стоимость без НДС, руб.</w:t>
            </w:r>
          </w:p>
        </w:tc>
      </w:tr>
      <w:tr w:rsidR="00BD706D" w:rsidRPr="00801D01" w:rsidTr="000A3354">
        <w:trPr>
          <w:jc w:val="center"/>
        </w:trPr>
        <w:tc>
          <w:tcPr>
            <w:tcW w:w="100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r w:rsidRPr="00801D01">
              <w:t>1. Разовые услуги</w:t>
            </w:r>
          </w:p>
        </w:tc>
      </w:tr>
      <w:tr w:rsidR="00BD706D" w:rsidRPr="00801D01" w:rsidTr="000A3354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/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/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</w:tr>
      <w:tr w:rsidR="00BD706D" w:rsidRPr="00801D01" w:rsidTr="000A3354">
        <w:trPr>
          <w:jc w:val="center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06D" w:rsidRPr="00801D01" w:rsidRDefault="00BD706D" w:rsidP="000A3354">
            <w:r w:rsidRPr="00801D01">
              <w:t>Итого:</w:t>
            </w:r>
          </w:p>
        </w:tc>
        <w:tc>
          <w:tcPr>
            <w:tcW w:w="6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/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</w:tr>
      <w:tr w:rsidR="00BD706D" w:rsidRPr="00801D01" w:rsidTr="000A3354">
        <w:trPr>
          <w:jc w:val="center"/>
        </w:trPr>
        <w:tc>
          <w:tcPr>
            <w:tcW w:w="100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r w:rsidRPr="00801D01">
              <w:t>2. Ежемесячные услуги</w:t>
            </w:r>
          </w:p>
        </w:tc>
      </w:tr>
      <w:tr w:rsidR="00BD706D" w:rsidRPr="00801D01" w:rsidTr="000A3354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/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/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</w:tr>
      <w:tr w:rsidR="00BD706D" w:rsidRPr="00801D01" w:rsidTr="000A3354">
        <w:trPr>
          <w:jc w:val="center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06D" w:rsidRPr="00801D01" w:rsidRDefault="00BD706D" w:rsidP="000A3354">
            <w:r w:rsidRPr="00801D01">
              <w:t>Итого:</w:t>
            </w:r>
          </w:p>
        </w:tc>
        <w:tc>
          <w:tcPr>
            <w:tcW w:w="6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/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tabs>
                <w:tab w:val="left" w:pos="1275"/>
              </w:tabs>
            </w:pPr>
          </w:p>
        </w:tc>
      </w:tr>
      <w:tr w:rsidR="00BD706D" w:rsidRPr="00801D01" w:rsidTr="000A3354">
        <w:trPr>
          <w:jc w:val="center"/>
        </w:trPr>
        <w:tc>
          <w:tcPr>
            <w:tcW w:w="8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r w:rsidRPr="00801D01">
              <w:t>Всего по услугам: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tabs>
                <w:tab w:val="left" w:pos="1275"/>
              </w:tabs>
            </w:pPr>
            <w:r w:rsidRPr="00801D01">
              <w:tab/>
            </w:r>
          </w:p>
        </w:tc>
      </w:tr>
      <w:tr w:rsidR="00BD706D" w:rsidRPr="00801D01" w:rsidTr="000A3354">
        <w:trPr>
          <w:jc w:val="center"/>
        </w:trPr>
        <w:tc>
          <w:tcPr>
            <w:tcW w:w="8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6D" w:rsidRPr="00801D01" w:rsidRDefault="00BD706D" w:rsidP="000A3354">
            <w:r w:rsidRPr="00801D01">
              <w:t>НДС(18%):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tabs>
                <w:tab w:val="left" w:pos="1275"/>
              </w:tabs>
            </w:pPr>
          </w:p>
        </w:tc>
      </w:tr>
      <w:tr w:rsidR="00BD706D" w:rsidRPr="00801D01" w:rsidTr="000A3354">
        <w:trPr>
          <w:jc w:val="center"/>
        </w:trPr>
        <w:tc>
          <w:tcPr>
            <w:tcW w:w="8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6D" w:rsidRPr="00801D01" w:rsidRDefault="00BD706D" w:rsidP="000A3354">
            <w:r w:rsidRPr="00801D01">
              <w:t>Всего с НДС: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tabs>
                <w:tab w:val="left" w:pos="1275"/>
              </w:tabs>
            </w:pPr>
          </w:p>
        </w:tc>
      </w:tr>
    </w:tbl>
    <w:p w:rsidR="00BD706D" w:rsidRPr="00801D01" w:rsidRDefault="00BD706D" w:rsidP="00BD706D">
      <w:pPr>
        <w:pStyle w:val="31"/>
        <w:spacing w:before="120"/>
        <w:ind w:left="360" w:right="48" w:firstLine="720"/>
        <w:jc w:val="both"/>
        <w:rPr>
          <w:sz w:val="24"/>
          <w:szCs w:val="24"/>
        </w:rPr>
      </w:pPr>
    </w:p>
    <w:p w:rsidR="00BD706D" w:rsidRPr="00801D01" w:rsidRDefault="00BD706D" w:rsidP="00BD706D">
      <w:pPr>
        <w:ind w:firstLine="708"/>
        <w:jc w:val="both"/>
      </w:pPr>
      <w:r w:rsidRPr="00801D01">
        <w:t>1. Всего за расчетный период подлежит оплате ___________________ (_________) руб. в т.ч. НДC 18%: ____________________(________________) руб.</w:t>
      </w:r>
    </w:p>
    <w:p w:rsidR="00BD706D" w:rsidRPr="00801D01" w:rsidRDefault="00BD706D" w:rsidP="00BD706D">
      <w:pPr>
        <w:shd w:val="clear" w:color="auto" w:fill="FFFFFF"/>
        <w:spacing w:line="278" w:lineRule="exact"/>
        <w:ind w:firstLine="708"/>
        <w:jc w:val="both"/>
      </w:pPr>
    </w:p>
    <w:p w:rsidR="00BD706D" w:rsidRPr="00801D01" w:rsidRDefault="00BD706D" w:rsidP="00BD706D">
      <w:pPr>
        <w:shd w:val="clear" w:color="auto" w:fill="FFFFFF"/>
        <w:spacing w:line="278" w:lineRule="exact"/>
        <w:ind w:firstLine="708"/>
        <w:jc w:val="both"/>
      </w:pPr>
      <w:r w:rsidRPr="00801D01">
        <w:t>2. В соответствии с поступившими за расчетный период заявками №№_______ (Табл. № 1), стоимость ежемесячных платежей по договору будет (увеличена/уменьшена) в следующем за расчетным месяце на _________(_________), включая НДС 18%: _________(_________) и составит _________(_________), включая НДС 18%:_________(_________).</w:t>
      </w: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  <w:r w:rsidRPr="00801D01">
        <w:t>Оператор: _____________</w:t>
      </w:r>
      <w:r w:rsidR="009E0A54">
        <w:t xml:space="preserve"> </w:t>
      </w:r>
      <w:r w:rsidR="009E0A54" w:rsidRPr="009E0A54">
        <w:rPr>
          <w:i/>
        </w:rPr>
        <w:t>(</w:t>
      </w:r>
      <w:r w:rsidRPr="009E0A54">
        <w:rPr>
          <w:i/>
        </w:rPr>
        <w:t>ФИО</w:t>
      </w:r>
      <w:r w:rsidR="009E0A54" w:rsidRPr="009E0A54">
        <w:rPr>
          <w:i/>
        </w:rPr>
        <w:t>)</w:t>
      </w: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  <w:r w:rsidRPr="00801D01">
        <w:t xml:space="preserve">                  _____________</w:t>
      </w:r>
      <w:r>
        <w:t xml:space="preserve"> </w:t>
      </w:r>
      <w:r w:rsidR="009E0A54" w:rsidRPr="009E0A54">
        <w:rPr>
          <w:i/>
        </w:rPr>
        <w:t>(</w:t>
      </w:r>
      <w:r w:rsidRPr="009E0A54">
        <w:rPr>
          <w:i/>
        </w:rPr>
        <w:t>подпись</w:t>
      </w:r>
      <w:r w:rsidR="009E0A54" w:rsidRPr="009E0A54">
        <w:rPr>
          <w:i/>
        </w:rPr>
        <w:t>)</w:t>
      </w: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</w:p>
    <w:p w:rsidR="00BD706D" w:rsidRPr="009E0A54" w:rsidRDefault="00BD706D" w:rsidP="00BD706D">
      <w:pPr>
        <w:shd w:val="clear" w:color="auto" w:fill="FFFFFF"/>
        <w:spacing w:line="278" w:lineRule="exact"/>
        <w:ind w:left="426"/>
        <w:jc w:val="both"/>
        <w:rPr>
          <w:i/>
        </w:rPr>
      </w:pPr>
      <w:r w:rsidRPr="00801D01">
        <w:t xml:space="preserve">                  _____________</w:t>
      </w:r>
      <w:r>
        <w:t xml:space="preserve"> </w:t>
      </w:r>
      <w:r w:rsidR="009E0A54" w:rsidRPr="009E0A54">
        <w:rPr>
          <w:i/>
        </w:rPr>
        <w:t>(</w:t>
      </w:r>
      <w:r w:rsidRPr="009E0A54">
        <w:rPr>
          <w:i/>
        </w:rPr>
        <w:t>дата</w:t>
      </w:r>
      <w:r w:rsidR="009E0A54" w:rsidRPr="009E0A54">
        <w:rPr>
          <w:i/>
        </w:rPr>
        <w:t>)</w:t>
      </w:r>
    </w:p>
    <w:p w:rsidR="00BD706D" w:rsidRDefault="00BD706D" w:rsidP="00BD706D">
      <w:pPr>
        <w:shd w:val="clear" w:color="auto" w:fill="FFFFFF"/>
        <w:spacing w:line="278" w:lineRule="exact"/>
        <w:ind w:left="426"/>
        <w:jc w:val="both"/>
        <w:sectPr w:rsidR="00BD706D" w:rsidSect="00044F13">
          <w:pgSz w:w="15840" w:h="12240" w:orient="landscape"/>
          <w:pgMar w:top="1701" w:right="1134" w:bottom="851" w:left="1134" w:header="720" w:footer="720" w:gutter="0"/>
          <w:cols w:space="720"/>
        </w:sectPr>
      </w:pPr>
    </w:p>
    <w:p w:rsidR="00B65C8A" w:rsidRPr="009E0A54" w:rsidRDefault="00B65C8A" w:rsidP="00B65C8A">
      <w:pPr>
        <w:pStyle w:val="a9"/>
        <w:pageBreakBefore/>
        <w:spacing w:before="0"/>
        <w:jc w:val="left"/>
        <w:rPr>
          <w:b w:val="0"/>
        </w:rPr>
      </w:pPr>
      <w:r w:rsidRPr="00B22256">
        <w:lastRenderedPageBreak/>
        <w:t xml:space="preserve">                                                      </w:t>
      </w:r>
      <w:r w:rsidR="00765A4E">
        <w:t xml:space="preserve">         </w:t>
      </w:r>
      <w:r w:rsidR="009E0A54">
        <w:t xml:space="preserve"> </w:t>
      </w:r>
      <w:r w:rsidR="00765A4E">
        <w:t xml:space="preserve"> </w:t>
      </w:r>
      <w:r w:rsidRPr="009E0A54">
        <w:rPr>
          <w:b w:val="0"/>
        </w:rPr>
        <w:t>Приложение №5</w:t>
      </w:r>
    </w:p>
    <w:p w:rsidR="00B65C8A" w:rsidRPr="009E0A54" w:rsidRDefault="00B65C8A" w:rsidP="00B65C8A">
      <w:pPr>
        <w:jc w:val="center"/>
      </w:pPr>
      <w:r w:rsidRPr="009E0A54">
        <w:t xml:space="preserve">                                       </w:t>
      </w:r>
      <w:r w:rsidR="00765A4E" w:rsidRPr="009E0A54">
        <w:t xml:space="preserve">                         </w:t>
      </w:r>
      <w:r w:rsidRPr="009E0A54">
        <w:t>к Договору на оказание услуг</w:t>
      </w:r>
    </w:p>
    <w:p w:rsidR="00B65C8A" w:rsidRPr="009E0A54" w:rsidRDefault="00765A4E" w:rsidP="00B65C8A">
      <w:pPr>
        <w:jc w:val="right"/>
      </w:pPr>
      <w:r w:rsidRPr="009E0A54">
        <w:t xml:space="preserve">   </w:t>
      </w:r>
      <w:r w:rsidR="00B65C8A" w:rsidRPr="009E0A54">
        <w:t xml:space="preserve">№_______________ от «__» ______ 20___ г. </w:t>
      </w:r>
    </w:p>
    <w:p w:rsidR="00B65C8A" w:rsidRPr="009E0A54" w:rsidRDefault="00B65C8A" w:rsidP="00B65C8A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B65C8A" w:rsidRPr="00E873A1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Pr="00E873A1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0"/>
        </w:rPr>
      </w:pPr>
      <w:r w:rsidRPr="00E873A1">
        <w:rPr>
          <w:b/>
        </w:rPr>
        <w:t xml:space="preserve">Перечень </w:t>
      </w:r>
      <w:r w:rsidRPr="00E873A1">
        <w:rPr>
          <w:b/>
          <w:szCs w:val="20"/>
        </w:rPr>
        <w:t xml:space="preserve">абонентских устройств, приборов и линейных сооружений Оператора, </w:t>
      </w:r>
    </w:p>
    <w:p w:rsidR="00B65C8A" w:rsidRPr="00E873A1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873A1">
        <w:rPr>
          <w:b/>
          <w:szCs w:val="20"/>
        </w:rPr>
        <w:t>переданных в ведение Абоненту</w:t>
      </w:r>
    </w:p>
    <w:p w:rsidR="00B65C8A" w:rsidRPr="00E873A1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Pr="00E873A1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232"/>
        <w:gridCol w:w="1499"/>
        <w:gridCol w:w="2248"/>
        <w:gridCol w:w="1812"/>
        <w:gridCol w:w="1680"/>
      </w:tblGrid>
      <w:tr w:rsidR="00B65C8A" w:rsidRPr="00E873A1" w:rsidTr="00CD75D2">
        <w:tc>
          <w:tcPr>
            <w:tcW w:w="540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73A1">
              <w:rPr>
                <w:b/>
              </w:rPr>
              <w:t>№ п/п</w:t>
            </w:r>
          </w:p>
        </w:tc>
        <w:tc>
          <w:tcPr>
            <w:tcW w:w="2262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73A1">
              <w:rPr>
                <w:b/>
              </w:rPr>
              <w:t>Наименование</w:t>
            </w:r>
          </w:p>
        </w:tc>
        <w:tc>
          <w:tcPr>
            <w:tcW w:w="1417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73A1">
              <w:rPr>
                <w:b/>
              </w:rPr>
              <w:t>Количество (шт.)</w:t>
            </w:r>
          </w:p>
        </w:tc>
        <w:tc>
          <w:tcPr>
            <w:tcW w:w="2268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73A1">
              <w:rPr>
                <w:b/>
              </w:rPr>
              <w:t>Технические характеристики</w:t>
            </w:r>
          </w:p>
        </w:tc>
        <w:tc>
          <w:tcPr>
            <w:tcW w:w="1843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73A1">
              <w:rPr>
                <w:b/>
              </w:rPr>
              <w:t>Стоимость за единицу, в рублях</w:t>
            </w:r>
          </w:p>
        </w:tc>
        <w:tc>
          <w:tcPr>
            <w:tcW w:w="1701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73A1">
              <w:rPr>
                <w:b/>
              </w:rPr>
              <w:t>Общая стоимость, в рублях</w:t>
            </w:r>
          </w:p>
        </w:tc>
      </w:tr>
      <w:tr w:rsidR="00B65C8A" w:rsidTr="00CD75D2">
        <w:tc>
          <w:tcPr>
            <w:tcW w:w="540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262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417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843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B65C8A" w:rsidTr="00CD75D2">
        <w:tc>
          <w:tcPr>
            <w:tcW w:w="540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2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</w:tr>
      <w:tr w:rsidR="00B65C8A" w:rsidTr="00CD75D2">
        <w:tc>
          <w:tcPr>
            <w:tcW w:w="540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2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</w:tr>
      <w:tr w:rsidR="00B65C8A" w:rsidTr="00CD75D2">
        <w:tc>
          <w:tcPr>
            <w:tcW w:w="540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2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</w:tr>
      <w:tr w:rsidR="00B65C8A" w:rsidTr="00CD75D2">
        <w:tc>
          <w:tcPr>
            <w:tcW w:w="540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2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</w:tr>
    </w:tbl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10717" w:type="dxa"/>
        <w:tblLayout w:type="fixed"/>
        <w:tblLook w:val="0000" w:firstRow="0" w:lastRow="0" w:firstColumn="0" w:lastColumn="0" w:noHBand="0" w:noVBand="0"/>
      </w:tblPr>
      <w:tblGrid>
        <w:gridCol w:w="637"/>
        <w:gridCol w:w="4319"/>
        <w:gridCol w:w="811"/>
        <w:gridCol w:w="3912"/>
        <w:gridCol w:w="1038"/>
      </w:tblGrid>
      <w:tr w:rsidR="00B65C8A" w:rsidRPr="00C90516" w:rsidTr="00CD75D2">
        <w:trPr>
          <w:gridBefore w:val="1"/>
          <w:wBefore w:w="637" w:type="dxa"/>
        </w:trPr>
        <w:tc>
          <w:tcPr>
            <w:tcW w:w="5130" w:type="dxa"/>
            <w:gridSpan w:val="2"/>
          </w:tcPr>
          <w:p w:rsidR="00B65C8A" w:rsidRPr="00C90516" w:rsidRDefault="00B65C8A" w:rsidP="00CD75D2">
            <w:pPr>
              <w:jc w:val="center"/>
              <w:rPr>
                <w:b/>
                <w:highlight w:val="yellow"/>
                <w:u w:val="single"/>
              </w:rPr>
            </w:pPr>
          </w:p>
        </w:tc>
        <w:tc>
          <w:tcPr>
            <w:tcW w:w="4950" w:type="dxa"/>
            <w:gridSpan w:val="2"/>
          </w:tcPr>
          <w:p w:rsidR="00B65C8A" w:rsidRPr="00C90516" w:rsidRDefault="00B65C8A" w:rsidP="00CD75D2">
            <w:pPr>
              <w:jc w:val="center"/>
              <w:rPr>
                <w:b/>
                <w:highlight w:val="yellow"/>
                <w:u w:val="single"/>
              </w:rPr>
            </w:pPr>
          </w:p>
        </w:tc>
      </w:tr>
      <w:tr w:rsidR="00B65C8A" w:rsidRPr="007847C4" w:rsidTr="00CD75D2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1038" w:type="dxa"/>
          <w:trHeight w:val="641"/>
          <w:jc w:val="center"/>
        </w:trPr>
        <w:tc>
          <w:tcPr>
            <w:tcW w:w="4956" w:type="dxa"/>
            <w:gridSpan w:val="2"/>
          </w:tcPr>
          <w:p w:rsidR="00B65C8A" w:rsidRPr="007847C4" w:rsidRDefault="00B65C8A" w:rsidP="00CD75D2">
            <w:pPr>
              <w:ind w:firstLine="6"/>
              <w:jc w:val="center"/>
              <w:rPr>
                <w:b/>
              </w:rPr>
            </w:pPr>
            <w:r w:rsidRPr="007847C4">
              <w:rPr>
                <w:b/>
              </w:rPr>
              <w:t>ОПЕРАТОР</w:t>
            </w:r>
            <w:r w:rsidR="009E0A54">
              <w:rPr>
                <w:b/>
              </w:rPr>
              <w:t>:</w:t>
            </w:r>
          </w:p>
          <w:p w:rsidR="009E0A54" w:rsidRPr="007847C4" w:rsidRDefault="00B65C8A" w:rsidP="009E0A54">
            <w:pPr>
              <w:ind w:firstLine="6"/>
              <w:jc w:val="center"/>
            </w:pPr>
            <w:r w:rsidRPr="007847C4">
              <w:t>___________________________</w:t>
            </w:r>
          </w:p>
          <w:p w:rsidR="00B65C8A" w:rsidRDefault="00B65C8A" w:rsidP="00CD75D2">
            <w:pPr>
              <w:ind w:firstLine="6"/>
              <w:jc w:val="center"/>
              <w:rPr>
                <w:i/>
              </w:rPr>
            </w:pPr>
            <w:r w:rsidRPr="009E0A54">
              <w:rPr>
                <w:i/>
              </w:rPr>
              <w:t>(должность)</w:t>
            </w:r>
          </w:p>
          <w:p w:rsidR="009E0A54" w:rsidRPr="009E0A54" w:rsidRDefault="009E0A54" w:rsidP="00CD75D2">
            <w:pPr>
              <w:ind w:firstLine="6"/>
              <w:jc w:val="center"/>
              <w:rPr>
                <w:i/>
              </w:rPr>
            </w:pPr>
          </w:p>
          <w:p w:rsidR="00B65C8A" w:rsidRPr="007847C4" w:rsidRDefault="00B65C8A" w:rsidP="00CD75D2">
            <w:pPr>
              <w:ind w:firstLine="6"/>
            </w:pPr>
            <w:r w:rsidRPr="007847C4">
              <w:t>__________________________________</w:t>
            </w:r>
          </w:p>
          <w:p w:rsidR="00B65C8A" w:rsidRPr="007847C4" w:rsidRDefault="00B65C8A" w:rsidP="00CD75D2">
            <w:pPr>
              <w:ind w:firstLine="6"/>
              <w:jc w:val="center"/>
            </w:pPr>
            <w:r w:rsidRPr="007847C4">
              <w:t>(Ф.И.О.)</w:t>
            </w:r>
          </w:p>
          <w:p w:rsidR="00B65C8A" w:rsidRPr="007847C4" w:rsidRDefault="00B65C8A" w:rsidP="00CD75D2">
            <w:pPr>
              <w:ind w:firstLine="6"/>
            </w:pPr>
            <w:r w:rsidRPr="007847C4">
              <w:t xml:space="preserve">                            </w:t>
            </w:r>
          </w:p>
          <w:p w:rsidR="00B65C8A" w:rsidRPr="007847C4" w:rsidRDefault="00B65C8A" w:rsidP="00CD75D2">
            <w:pPr>
              <w:ind w:firstLine="6"/>
            </w:pPr>
            <w:r w:rsidRPr="007847C4">
              <w:t xml:space="preserve">        М.П.   «_____» _____________20____г.                     </w:t>
            </w:r>
          </w:p>
        </w:tc>
        <w:tc>
          <w:tcPr>
            <w:tcW w:w="4723" w:type="dxa"/>
            <w:gridSpan w:val="2"/>
          </w:tcPr>
          <w:p w:rsidR="00B65C8A" w:rsidRPr="007847C4" w:rsidRDefault="00B65C8A" w:rsidP="00CD75D2">
            <w:pPr>
              <w:ind w:firstLine="6"/>
              <w:jc w:val="center"/>
              <w:rPr>
                <w:b/>
              </w:rPr>
            </w:pPr>
            <w:r w:rsidRPr="007847C4">
              <w:rPr>
                <w:b/>
              </w:rPr>
              <w:t>АБОНЕНТ</w:t>
            </w:r>
            <w:r w:rsidR="009E0A54">
              <w:rPr>
                <w:b/>
              </w:rPr>
              <w:t>:</w:t>
            </w:r>
          </w:p>
          <w:p w:rsidR="009E0A54" w:rsidRPr="007847C4" w:rsidRDefault="00B65C8A" w:rsidP="009E0A54">
            <w:pPr>
              <w:ind w:firstLine="6"/>
              <w:jc w:val="center"/>
            </w:pPr>
            <w:r w:rsidRPr="007847C4">
              <w:t>___________________________</w:t>
            </w:r>
          </w:p>
          <w:p w:rsidR="00B65C8A" w:rsidRDefault="00B65C8A" w:rsidP="00CD75D2">
            <w:pPr>
              <w:ind w:firstLine="6"/>
              <w:jc w:val="center"/>
            </w:pPr>
            <w:r w:rsidRPr="007847C4">
              <w:t>(должность)</w:t>
            </w:r>
          </w:p>
          <w:p w:rsidR="009E0A54" w:rsidRPr="007847C4" w:rsidRDefault="009E0A54" w:rsidP="00CD75D2">
            <w:pPr>
              <w:ind w:firstLine="6"/>
              <w:jc w:val="center"/>
            </w:pPr>
          </w:p>
          <w:p w:rsidR="00B65C8A" w:rsidRPr="007847C4" w:rsidRDefault="00B65C8A" w:rsidP="00CD75D2">
            <w:pPr>
              <w:ind w:firstLine="6"/>
            </w:pPr>
            <w:r w:rsidRPr="007847C4">
              <w:t>___________________________________</w:t>
            </w:r>
          </w:p>
          <w:p w:rsidR="00B65C8A" w:rsidRPr="007847C4" w:rsidRDefault="00B65C8A" w:rsidP="00CD75D2">
            <w:pPr>
              <w:ind w:firstLine="6"/>
              <w:jc w:val="center"/>
            </w:pPr>
            <w:r w:rsidRPr="007847C4">
              <w:t>(Ф.И.О.)</w:t>
            </w:r>
          </w:p>
          <w:p w:rsidR="00B65C8A" w:rsidRPr="007847C4" w:rsidRDefault="00B65C8A" w:rsidP="00CD75D2">
            <w:pPr>
              <w:ind w:firstLine="6"/>
            </w:pPr>
            <w:r w:rsidRPr="007847C4">
              <w:t xml:space="preserve">                            </w:t>
            </w:r>
          </w:p>
          <w:p w:rsidR="00B65C8A" w:rsidRPr="007847C4" w:rsidRDefault="00B65C8A" w:rsidP="00CD75D2">
            <w:pPr>
              <w:ind w:firstLine="6"/>
            </w:pPr>
            <w:r w:rsidRPr="007847C4">
              <w:t xml:space="preserve">         М.П.   «_____» _____________20___г.                     </w:t>
            </w:r>
          </w:p>
        </w:tc>
      </w:tr>
    </w:tbl>
    <w:p w:rsidR="00D214B8" w:rsidRDefault="00D214B8" w:rsidP="009851EC">
      <w:pPr>
        <w:pStyle w:val="CoverAuthor"/>
        <w:spacing w:after="60"/>
        <w:sectPr w:rsidR="00D214B8" w:rsidSect="00044F13">
          <w:pgSz w:w="12240" w:h="15840"/>
          <w:pgMar w:top="1134" w:right="850" w:bottom="1134" w:left="1701" w:header="720" w:footer="720" w:gutter="0"/>
          <w:cols w:space="720"/>
        </w:sectPr>
      </w:pPr>
    </w:p>
    <w:p w:rsidR="009851EC" w:rsidRPr="009E0A54" w:rsidRDefault="009851EC" w:rsidP="009851EC">
      <w:pPr>
        <w:pStyle w:val="a9"/>
        <w:pageBreakBefore/>
        <w:spacing w:before="0"/>
        <w:jc w:val="left"/>
        <w:rPr>
          <w:b w:val="0"/>
        </w:rPr>
      </w:pPr>
      <w:r>
        <w:rPr>
          <w:b w:val="0"/>
        </w:rPr>
        <w:lastRenderedPageBreak/>
        <w:t xml:space="preserve">                                                                                                                               Приложение №6</w:t>
      </w:r>
    </w:p>
    <w:p w:rsidR="009851EC" w:rsidRPr="009E0A54" w:rsidRDefault="009851EC" w:rsidP="009851EC">
      <w:pPr>
        <w:jc w:val="center"/>
      </w:pPr>
      <w:r w:rsidRPr="009E0A54">
        <w:t xml:space="preserve">                                                               </w:t>
      </w:r>
      <w:r>
        <w:t xml:space="preserve">                                                                                  </w:t>
      </w:r>
      <w:r w:rsidRPr="009E0A54">
        <w:t xml:space="preserve"> к Договору на оказание услуг</w:t>
      </w:r>
    </w:p>
    <w:p w:rsidR="009851EC" w:rsidRPr="009E0A54" w:rsidRDefault="009851EC" w:rsidP="009851EC">
      <w:pPr>
        <w:jc w:val="right"/>
      </w:pPr>
      <w:r w:rsidRPr="009E0A54">
        <w:t xml:space="preserve">   №_______________ от «__» ______ 20___ г. </w:t>
      </w:r>
    </w:p>
    <w:p w:rsidR="00D214B8" w:rsidRDefault="00D214B8" w:rsidP="009851EC">
      <w:pPr>
        <w:pStyle w:val="CoverAuthor"/>
        <w:spacing w:after="60"/>
      </w:pPr>
    </w:p>
    <w:p w:rsidR="009E42CE" w:rsidRPr="009E42CE" w:rsidRDefault="009E42CE" w:rsidP="009E42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9851EC" w:rsidRPr="009851EC" w:rsidRDefault="009851EC" w:rsidP="009851EC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9851EC">
        <w:rPr>
          <w:b/>
          <w:bCs/>
          <w:sz w:val="28"/>
        </w:rPr>
        <w:t>Формат предоставления информации  утверждаем:</w:t>
      </w:r>
    </w:p>
    <w:p w:rsidR="009851EC" w:rsidRPr="009851EC" w:rsidRDefault="009851EC" w:rsidP="009851EC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9851EC" w:rsidRPr="009851EC" w:rsidTr="00327C91">
        <w:trPr>
          <w:trHeight w:val="641"/>
        </w:trPr>
        <w:tc>
          <w:tcPr>
            <w:tcW w:w="4956" w:type="dxa"/>
          </w:tcPr>
          <w:p w:rsidR="009851EC" w:rsidRPr="009851EC" w:rsidRDefault="009851EC" w:rsidP="009851EC">
            <w:pPr>
              <w:ind w:firstLine="6"/>
              <w:jc w:val="center"/>
              <w:rPr>
                <w:b/>
              </w:rPr>
            </w:pPr>
            <w:r w:rsidRPr="009851EC">
              <w:rPr>
                <w:b/>
              </w:rPr>
              <w:t>От Абонента:</w:t>
            </w:r>
          </w:p>
          <w:p w:rsidR="009851EC" w:rsidRPr="009851EC" w:rsidRDefault="009851EC" w:rsidP="009851EC">
            <w:pPr>
              <w:ind w:firstLine="6"/>
              <w:jc w:val="center"/>
              <w:rPr>
                <w:b/>
              </w:rPr>
            </w:pPr>
          </w:p>
          <w:p w:rsidR="009851EC" w:rsidRPr="009851EC" w:rsidRDefault="009851EC" w:rsidP="009851EC">
            <w:pPr>
              <w:ind w:firstLine="6"/>
              <w:jc w:val="center"/>
            </w:pPr>
            <w:r w:rsidRPr="009851EC">
              <w:t>___________________________</w:t>
            </w:r>
          </w:p>
          <w:p w:rsidR="009851EC" w:rsidRPr="009851EC" w:rsidRDefault="009851EC" w:rsidP="009851EC">
            <w:pPr>
              <w:ind w:firstLine="6"/>
              <w:jc w:val="center"/>
              <w:rPr>
                <w:i/>
              </w:rPr>
            </w:pPr>
            <w:r w:rsidRPr="009851EC">
              <w:rPr>
                <w:i/>
              </w:rPr>
              <w:t>(должность)</w:t>
            </w:r>
          </w:p>
          <w:p w:rsidR="009851EC" w:rsidRPr="009851EC" w:rsidRDefault="009851EC" w:rsidP="009851EC">
            <w:r w:rsidRPr="009851EC">
              <w:t>___________________________________</w:t>
            </w:r>
          </w:p>
          <w:p w:rsidR="009851EC" w:rsidRPr="009851EC" w:rsidRDefault="009851EC" w:rsidP="009851EC">
            <w:pPr>
              <w:ind w:firstLine="6"/>
              <w:jc w:val="center"/>
              <w:rPr>
                <w:i/>
              </w:rPr>
            </w:pPr>
            <w:r w:rsidRPr="009851EC">
              <w:rPr>
                <w:i/>
              </w:rPr>
              <w:t>(Ф.И.О.)</w:t>
            </w:r>
          </w:p>
          <w:p w:rsidR="009851EC" w:rsidRPr="009851EC" w:rsidRDefault="009851EC" w:rsidP="009851EC">
            <w:r w:rsidRPr="009851EC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851EC" w:rsidRPr="009851EC" w:rsidRDefault="009851EC" w:rsidP="009851EC">
            <w:pPr>
              <w:ind w:firstLine="6"/>
              <w:jc w:val="center"/>
              <w:rPr>
                <w:b/>
              </w:rPr>
            </w:pPr>
            <w:r w:rsidRPr="009851EC">
              <w:rPr>
                <w:b/>
              </w:rPr>
              <w:t>От Оператора:</w:t>
            </w:r>
          </w:p>
          <w:p w:rsidR="009851EC" w:rsidRPr="009851EC" w:rsidRDefault="009851EC" w:rsidP="009851EC">
            <w:pPr>
              <w:ind w:firstLine="6"/>
              <w:jc w:val="center"/>
              <w:rPr>
                <w:b/>
              </w:rPr>
            </w:pPr>
          </w:p>
          <w:p w:rsidR="009851EC" w:rsidRPr="009851EC" w:rsidRDefault="009851EC" w:rsidP="009851EC">
            <w:pPr>
              <w:ind w:firstLine="6"/>
              <w:jc w:val="center"/>
            </w:pPr>
            <w:r w:rsidRPr="009851EC">
              <w:t>___________________________</w:t>
            </w:r>
          </w:p>
          <w:p w:rsidR="009851EC" w:rsidRPr="009851EC" w:rsidRDefault="009851EC" w:rsidP="009851EC">
            <w:pPr>
              <w:ind w:firstLine="6"/>
              <w:jc w:val="center"/>
              <w:rPr>
                <w:i/>
              </w:rPr>
            </w:pPr>
            <w:r w:rsidRPr="009851EC">
              <w:rPr>
                <w:i/>
              </w:rPr>
              <w:t>(должность)</w:t>
            </w:r>
          </w:p>
          <w:p w:rsidR="009851EC" w:rsidRPr="009851EC" w:rsidRDefault="009851EC" w:rsidP="009851EC">
            <w:r w:rsidRPr="009851EC">
              <w:t>___________________________________</w:t>
            </w:r>
          </w:p>
          <w:p w:rsidR="009851EC" w:rsidRPr="009851EC" w:rsidRDefault="009851EC" w:rsidP="009851EC">
            <w:pPr>
              <w:ind w:firstLine="6"/>
              <w:jc w:val="center"/>
              <w:rPr>
                <w:i/>
              </w:rPr>
            </w:pPr>
            <w:r w:rsidRPr="009851EC">
              <w:rPr>
                <w:i/>
              </w:rPr>
              <w:t>(Ф.И.О.)</w:t>
            </w:r>
            <w:r w:rsidRPr="009851EC">
              <w:t xml:space="preserve">             </w:t>
            </w:r>
          </w:p>
          <w:p w:rsidR="009851EC" w:rsidRPr="009851EC" w:rsidRDefault="009851EC" w:rsidP="009851EC">
            <w:r w:rsidRPr="009851EC">
              <w:t xml:space="preserve">М.П.   «_____» _____________20___г.                     </w:t>
            </w:r>
          </w:p>
        </w:tc>
      </w:tr>
    </w:tbl>
    <w:p w:rsidR="009851EC" w:rsidRPr="009851EC" w:rsidRDefault="009851EC" w:rsidP="009851EC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4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992"/>
        <w:gridCol w:w="851"/>
        <w:gridCol w:w="1134"/>
        <w:gridCol w:w="1134"/>
        <w:gridCol w:w="567"/>
        <w:gridCol w:w="709"/>
        <w:gridCol w:w="708"/>
        <w:gridCol w:w="1134"/>
        <w:gridCol w:w="993"/>
        <w:gridCol w:w="1275"/>
        <w:gridCol w:w="1560"/>
        <w:gridCol w:w="1134"/>
        <w:gridCol w:w="1250"/>
      </w:tblGrid>
      <w:tr w:rsidR="009851EC" w:rsidRPr="009851EC" w:rsidTr="009851EC">
        <w:trPr>
          <w:trHeight w:val="300"/>
        </w:trPr>
        <w:tc>
          <w:tcPr>
            <w:tcW w:w="14859" w:type="dxa"/>
            <w:gridSpan w:val="15"/>
            <w:shd w:val="clear" w:color="auto" w:fill="auto"/>
            <w:noWrap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851EC" w:rsidRPr="009851EC" w:rsidTr="009851EC">
        <w:trPr>
          <w:trHeight w:val="315"/>
        </w:trPr>
        <w:tc>
          <w:tcPr>
            <w:tcW w:w="5529" w:type="dxa"/>
            <w:gridSpan w:val="6"/>
            <w:shd w:val="clear" w:color="auto" w:fill="auto"/>
            <w:noWrap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330" w:type="dxa"/>
            <w:gridSpan w:val="9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9851EC" w:rsidRPr="009851EC" w:rsidTr="009851EC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992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1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8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3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275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560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134" w:type="dxa"/>
            <w:shd w:val="clear" w:color="auto" w:fill="auto"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250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(наименование, реквизиты и другие)</w:t>
            </w:r>
          </w:p>
        </w:tc>
      </w:tr>
      <w:tr w:rsidR="009851EC" w:rsidRPr="009851EC" w:rsidTr="009851EC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1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8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3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75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50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9851EC" w:rsidRPr="009851EC" w:rsidRDefault="009851EC" w:rsidP="009851EC">
      <w:pPr>
        <w:rPr>
          <w:rFonts w:eastAsia="Calibri"/>
          <w:lang w:eastAsia="en-US"/>
        </w:rPr>
      </w:pPr>
    </w:p>
    <w:p w:rsidR="009851EC" w:rsidRPr="009851EC" w:rsidRDefault="009851EC" w:rsidP="009851EC">
      <w:pPr>
        <w:rPr>
          <w:rFonts w:eastAsia="Calibri"/>
          <w:b/>
          <w:lang w:eastAsia="en-US"/>
        </w:rPr>
      </w:pPr>
      <w:r w:rsidRPr="009851EC">
        <w:rPr>
          <w:rFonts w:eastAsia="Calibri"/>
          <w:b/>
          <w:lang w:eastAsia="en-US"/>
        </w:rPr>
        <w:t xml:space="preserve">Руководитель:  </w:t>
      </w:r>
    </w:p>
    <w:p w:rsidR="009851EC" w:rsidRPr="009851EC" w:rsidRDefault="009851EC" w:rsidP="009851EC">
      <w:pPr>
        <w:rPr>
          <w:rFonts w:eastAsia="Calibri"/>
          <w:lang w:eastAsia="en-US"/>
        </w:rPr>
      </w:pPr>
      <w:r w:rsidRPr="009851EC">
        <w:rPr>
          <w:rFonts w:eastAsia="Calibri"/>
          <w:lang w:eastAsia="en-US"/>
        </w:rPr>
        <w:t xml:space="preserve">_______________  </w:t>
      </w:r>
      <w:r w:rsidRPr="009851EC">
        <w:rPr>
          <w:rFonts w:eastAsia="Calibri"/>
          <w:i/>
          <w:lang w:eastAsia="en-US"/>
        </w:rPr>
        <w:t>(указывается Ф.И.О.)</w:t>
      </w:r>
    </w:p>
    <w:p w:rsidR="009851EC" w:rsidRDefault="009851EC" w:rsidP="009851EC">
      <w:pPr>
        <w:spacing w:after="200" w:line="276" w:lineRule="auto"/>
        <w:rPr>
          <w:rFonts w:eastAsia="Calibri"/>
          <w:i/>
          <w:lang w:eastAsia="en-US"/>
        </w:rPr>
        <w:sectPr w:rsidR="009851EC" w:rsidSect="009851EC">
          <w:pgSz w:w="15840" w:h="12240" w:orient="landscape" w:code="1"/>
          <w:pgMar w:top="1134" w:right="567" w:bottom="851" w:left="567" w:header="720" w:footer="720" w:gutter="0"/>
          <w:cols w:space="720"/>
        </w:sectPr>
      </w:pPr>
      <w:r w:rsidRPr="009851EC">
        <w:rPr>
          <w:rFonts w:eastAsia="Calibri"/>
          <w:lang w:eastAsia="en-US"/>
        </w:rPr>
        <w:t xml:space="preserve">      </w:t>
      </w:r>
      <w:r w:rsidRPr="009851EC">
        <w:rPr>
          <w:rFonts w:eastAsia="Calibri"/>
          <w:i/>
          <w:sz w:val="20"/>
          <w:szCs w:val="20"/>
          <w:lang w:eastAsia="en-US"/>
        </w:rPr>
        <w:t xml:space="preserve">(подпись)                                            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</w:t>
      </w:r>
      <w:r w:rsidRPr="009851EC">
        <w:rPr>
          <w:rFonts w:eastAsia="Calibri"/>
          <w:i/>
          <w:sz w:val="20"/>
          <w:szCs w:val="20"/>
          <w:lang w:eastAsia="en-US"/>
        </w:rPr>
        <w:t xml:space="preserve">  </w:t>
      </w:r>
      <w:r w:rsidRPr="009851EC">
        <w:rPr>
          <w:rFonts w:eastAsia="Calibri"/>
          <w:lang w:eastAsia="en-US"/>
        </w:rPr>
        <w:t xml:space="preserve">«____» __________ 20 __ г. </w:t>
      </w:r>
      <w:r>
        <w:rPr>
          <w:rFonts w:eastAsia="Calibri"/>
          <w:i/>
          <w:lang w:eastAsia="en-US"/>
        </w:rPr>
        <w:t>(указывается дата подписания)</w:t>
      </w:r>
    </w:p>
    <w:p w:rsidR="009E42CE" w:rsidRPr="009E0A54" w:rsidRDefault="009E42CE" w:rsidP="009E42CE">
      <w:pPr>
        <w:pStyle w:val="a9"/>
        <w:pageBreakBefore/>
        <w:spacing w:before="0"/>
        <w:jc w:val="left"/>
        <w:rPr>
          <w:b w:val="0"/>
        </w:rPr>
      </w:pPr>
      <w:r>
        <w:rPr>
          <w:b w:val="0"/>
        </w:rPr>
        <w:lastRenderedPageBreak/>
        <w:t xml:space="preserve">                                                             Приложение №7</w:t>
      </w:r>
    </w:p>
    <w:p w:rsidR="009E42CE" w:rsidRPr="009E0A54" w:rsidRDefault="009E42CE" w:rsidP="009E42CE">
      <w:pPr>
        <w:jc w:val="center"/>
      </w:pPr>
      <w:r w:rsidRPr="009E0A54">
        <w:t xml:space="preserve">                               </w:t>
      </w:r>
      <w:r>
        <w:t xml:space="preserve">                           </w:t>
      </w:r>
      <w:r w:rsidRPr="009E0A54">
        <w:t>к Договору на оказание услуг</w:t>
      </w:r>
    </w:p>
    <w:p w:rsidR="009E42CE" w:rsidRPr="009E0A54" w:rsidRDefault="009E42CE" w:rsidP="009E42CE">
      <w:pPr>
        <w:jc w:val="right"/>
      </w:pPr>
      <w:r w:rsidRPr="009E0A54">
        <w:t xml:space="preserve">   №_______________ от «__» ______ 20___ г. </w:t>
      </w:r>
    </w:p>
    <w:p w:rsidR="009E42CE" w:rsidRPr="009E42CE" w:rsidRDefault="009E42CE" w:rsidP="009E42CE">
      <w:pPr>
        <w:widowControl w:val="0"/>
        <w:autoSpaceDE w:val="0"/>
        <w:autoSpaceDN w:val="0"/>
        <w:adjustRightInd w:val="0"/>
        <w:jc w:val="both"/>
      </w:pPr>
    </w:p>
    <w:p w:rsidR="009E42CE" w:rsidRPr="009E42CE" w:rsidRDefault="009E42CE" w:rsidP="009E42C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9E42CE">
        <w:rPr>
          <w:b/>
          <w:bCs/>
          <w:sz w:val="28"/>
          <w:szCs w:val="28"/>
        </w:rPr>
        <w:t xml:space="preserve">Форму </w:t>
      </w:r>
      <w:r w:rsidRPr="009E42CE">
        <w:rPr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>
        <w:rPr>
          <w:b/>
          <w:sz w:val="28"/>
          <w:szCs w:val="28"/>
        </w:rPr>
        <w:t>Абонента</w:t>
      </w:r>
      <w:r w:rsidRPr="009E42CE">
        <w:rPr>
          <w:b/>
          <w:i/>
          <w:sz w:val="28"/>
          <w:szCs w:val="28"/>
        </w:rPr>
        <w:t xml:space="preserve"> </w:t>
      </w:r>
      <w:r w:rsidRPr="009E42CE">
        <w:rPr>
          <w:b/>
          <w:bCs/>
          <w:sz w:val="28"/>
          <w:szCs w:val="28"/>
        </w:rPr>
        <w:t>утверждаем:</w:t>
      </w:r>
    </w:p>
    <w:p w:rsidR="009E42CE" w:rsidRPr="009E42CE" w:rsidRDefault="009E42CE" w:rsidP="009E42C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9E42CE" w:rsidRPr="009E42CE" w:rsidTr="009E42CE">
        <w:trPr>
          <w:trHeight w:val="641"/>
        </w:trPr>
        <w:tc>
          <w:tcPr>
            <w:tcW w:w="4956" w:type="dxa"/>
          </w:tcPr>
          <w:p w:rsidR="009E42CE" w:rsidRPr="009E42CE" w:rsidRDefault="009E42CE" w:rsidP="009E42CE">
            <w:pPr>
              <w:ind w:firstLine="6"/>
              <w:jc w:val="center"/>
              <w:rPr>
                <w:b/>
              </w:rPr>
            </w:pPr>
            <w:r w:rsidRPr="009E42CE">
              <w:rPr>
                <w:b/>
              </w:rPr>
              <w:t xml:space="preserve">От </w:t>
            </w:r>
            <w:r>
              <w:rPr>
                <w:b/>
              </w:rPr>
              <w:t>ОПЕРАТОРА</w:t>
            </w:r>
            <w:r w:rsidRPr="009E42CE">
              <w:rPr>
                <w:b/>
              </w:rPr>
              <w:t>:</w:t>
            </w:r>
          </w:p>
          <w:p w:rsidR="009E42CE" w:rsidRPr="009E42CE" w:rsidRDefault="009E42CE" w:rsidP="009E42CE">
            <w:pPr>
              <w:ind w:firstLine="6"/>
              <w:jc w:val="center"/>
              <w:rPr>
                <w:b/>
              </w:rPr>
            </w:pPr>
          </w:p>
          <w:p w:rsidR="009E42CE" w:rsidRPr="009E42CE" w:rsidRDefault="009E42CE" w:rsidP="009E42CE">
            <w:pPr>
              <w:ind w:firstLine="6"/>
              <w:jc w:val="center"/>
            </w:pPr>
            <w:r w:rsidRPr="009E42CE">
              <w:t>___________________________</w:t>
            </w:r>
          </w:p>
          <w:p w:rsidR="009E42CE" w:rsidRPr="009E42CE" w:rsidRDefault="009E42CE" w:rsidP="009E42CE">
            <w:pPr>
              <w:ind w:firstLine="6"/>
              <w:jc w:val="center"/>
              <w:rPr>
                <w:i/>
              </w:rPr>
            </w:pPr>
            <w:r w:rsidRPr="009E42CE">
              <w:rPr>
                <w:i/>
              </w:rPr>
              <w:t>(должность)</w:t>
            </w:r>
          </w:p>
          <w:p w:rsidR="009E42CE" w:rsidRPr="009E42CE" w:rsidRDefault="009E42CE" w:rsidP="009E42CE">
            <w:r w:rsidRPr="009E42CE">
              <w:t>___________________________________</w:t>
            </w:r>
          </w:p>
          <w:p w:rsidR="009E42CE" w:rsidRPr="009E42CE" w:rsidRDefault="009E42CE" w:rsidP="009E42CE">
            <w:pPr>
              <w:ind w:firstLine="6"/>
              <w:jc w:val="center"/>
              <w:rPr>
                <w:i/>
              </w:rPr>
            </w:pPr>
            <w:r w:rsidRPr="009E42CE">
              <w:rPr>
                <w:i/>
              </w:rPr>
              <w:t>(Ф.И.О.)</w:t>
            </w:r>
          </w:p>
          <w:p w:rsidR="009E42CE" w:rsidRPr="009E42CE" w:rsidRDefault="009E42CE" w:rsidP="009E42CE">
            <w:r w:rsidRPr="009E42C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E42CE" w:rsidRPr="009E42CE" w:rsidRDefault="009E42CE" w:rsidP="009E42CE">
            <w:pPr>
              <w:ind w:firstLine="6"/>
              <w:jc w:val="center"/>
              <w:rPr>
                <w:b/>
              </w:rPr>
            </w:pPr>
            <w:r w:rsidRPr="009E42CE">
              <w:rPr>
                <w:b/>
              </w:rPr>
              <w:t xml:space="preserve">От </w:t>
            </w:r>
            <w:r>
              <w:rPr>
                <w:b/>
              </w:rPr>
              <w:t>АБОНЕНТА</w:t>
            </w:r>
            <w:r w:rsidRPr="009E42CE">
              <w:rPr>
                <w:b/>
              </w:rPr>
              <w:t>:</w:t>
            </w:r>
          </w:p>
          <w:p w:rsidR="009E42CE" w:rsidRPr="009E42CE" w:rsidRDefault="009E42CE" w:rsidP="009E42CE">
            <w:pPr>
              <w:ind w:firstLine="6"/>
              <w:jc w:val="center"/>
              <w:rPr>
                <w:b/>
              </w:rPr>
            </w:pPr>
          </w:p>
          <w:p w:rsidR="009E42CE" w:rsidRPr="009E42CE" w:rsidRDefault="009E42CE" w:rsidP="009E42CE">
            <w:pPr>
              <w:ind w:firstLine="6"/>
              <w:jc w:val="center"/>
            </w:pPr>
            <w:r w:rsidRPr="009E42CE">
              <w:t>___________________________</w:t>
            </w:r>
          </w:p>
          <w:p w:rsidR="009E42CE" w:rsidRPr="009E42CE" w:rsidRDefault="009E42CE" w:rsidP="009E42CE">
            <w:pPr>
              <w:ind w:firstLine="6"/>
              <w:jc w:val="center"/>
              <w:rPr>
                <w:i/>
              </w:rPr>
            </w:pPr>
            <w:r w:rsidRPr="009E42CE">
              <w:rPr>
                <w:i/>
              </w:rPr>
              <w:t>(должность)</w:t>
            </w:r>
          </w:p>
          <w:p w:rsidR="009E42CE" w:rsidRPr="009E42CE" w:rsidRDefault="009E42CE" w:rsidP="009E42CE">
            <w:r w:rsidRPr="009E42CE">
              <w:t>___________________________________</w:t>
            </w:r>
          </w:p>
          <w:p w:rsidR="009E42CE" w:rsidRPr="009E42CE" w:rsidRDefault="009E42CE" w:rsidP="009E42CE">
            <w:pPr>
              <w:ind w:firstLine="6"/>
              <w:jc w:val="center"/>
              <w:rPr>
                <w:i/>
              </w:rPr>
            </w:pPr>
            <w:r w:rsidRPr="009E42CE">
              <w:rPr>
                <w:i/>
              </w:rPr>
              <w:t>(Ф.И.О.)</w:t>
            </w:r>
            <w:r w:rsidRPr="009E42CE">
              <w:t xml:space="preserve">             </w:t>
            </w:r>
          </w:p>
          <w:p w:rsidR="009E42CE" w:rsidRPr="009E42CE" w:rsidRDefault="009E42CE" w:rsidP="009E42CE">
            <w:r w:rsidRPr="009E42CE">
              <w:t xml:space="preserve">М.П.   «_____» _____________20___г.                     </w:t>
            </w:r>
          </w:p>
        </w:tc>
      </w:tr>
    </w:tbl>
    <w:p w:rsidR="009E42CE" w:rsidRPr="009E42CE" w:rsidRDefault="009E42CE" w:rsidP="00DD1D20">
      <w:pPr>
        <w:tabs>
          <w:tab w:val="left" w:pos="1134"/>
        </w:tabs>
        <w:rPr>
          <w:i/>
        </w:rPr>
      </w:pPr>
    </w:p>
    <w:p w:rsidR="009851EC" w:rsidRPr="009851EC" w:rsidRDefault="009851EC" w:rsidP="009851EC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9851EC">
        <w:rPr>
          <w:b/>
        </w:rPr>
        <w:t xml:space="preserve">Согласие на обработку персональных данных </w:t>
      </w:r>
      <w:r w:rsidRPr="009851EC">
        <w:rPr>
          <w:rFonts w:eastAsia="Calibri"/>
          <w:b/>
          <w:snapToGrid w:val="0"/>
          <w:lang w:eastAsia="en-US"/>
        </w:rPr>
        <w:t>от «___» ____________ 20__ г.</w:t>
      </w:r>
    </w:p>
    <w:p w:rsidR="009851EC" w:rsidRPr="009851EC" w:rsidRDefault="009851EC" w:rsidP="009851EC">
      <w:pPr>
        <w:jc w:val="center"/>
        <w:rPr>
          <w:rFonts w:eastAsia="Calibri"/>
          <w:lang w:eastAsia="en-US"/>
        </w:rPr>
      </w:pPr>
    </w:p>
    <w:p w:rsidR="009851EC" w:rsidRPr="009851EC" w:rsidRDefault="009851EC" w:rsidP="009851EC">
      <w:pPr>
        <w:widowControl w:val="0"/>
        <w:autoSpaceDE w:val="0"/>
        <w:autoSpaceDN w:val="0"/>
        <w:adjustRightInd w:val="0"/>
        <w:ind w:firstLine="709"/>
        <w:jc w:val="both"/>
      </w:pPr>
      <w:r w:rsidRPr="009851EC">
        <w:t xml:space="preserve">Настоящим </w:t>
      </w:r>
      <w:r w:rsidRPr="009851EC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9851EC">
        <w:t>,</w:t>
      </w:r>
      <w:r w:rsidRPr="009851EC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9851EC">
        <w:t xml:space="preserve">дает свое согласие на </w:t>
      </w:r>
      <w:r w:rsidRPr="009851EC">
        <w:rPr>
          <w:snapToGrid w:val="0"/>
        </w:rPr>
        <w:t xml:space="preserve">совершение ОАО «МРСК Центра» </w:t>
      </w:r>
      <w:r w:rsidRPr="009851EC">
        <w:t>и</w:t>
      </w:r>
      <w:r w:rsidRPr="009851EC">
        <w:rPr>
          <w:i/>
        </w:rPr>
        <w:t xml:space="preserve"> </w:t>
      </w:r>
      <w:r w:rsidRPr="009851EC">
        <w:t xml:space="preserve">ОАО «Россети» </w:t>
      </w:r>
      <w:r w:rsidRPr="009851EC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9851EC"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9851EC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9851EC">
        <w:t>(участников, учредителей, акционеров) ОАО «МРСК Центра»/ОАО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9851EC" w:rsidRPr="009851EC" w:rsidRDefault="009851EC" w:rsidP="009851EC">
      <w:pPr>
        <w:ind w:firstLine="709"/>
        <w:jc w:val="both"/>
        <w:rPr>
          <w:rFonts w:eastAsia="Calibri"/>
          <w:snapToGrid w:val="0"/>
          <w:lang w:eastAsia="en-US"/>
        </w:rPr>
      </w:pPr>
      <w:r w:rsidRPr="009851EC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9851EC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851EC" w:rsidRDefault="009851EC" w:rsidP="009851EC">
      <w:pPr>
        <w:ind w:firstLine="709"/>
        <w:jc w:val="both"/>
        <w:rPr>
          <w:rFonts w:eastAsia="Calibri"/>
          <w:snapToGrid w:val="0"/>
          <w:lang w:eastAsia="en-US"/>
        </w:rPr>
      </w:pPr>
      <w:r w:rsidRPr="009851EC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9851EC" w:rsidRPr="009851EC" w:rsidRDefault="009851EC" w:rsidP="009851EC">
      <w:pPr>
        <w:ind w:firstLine="709"/>
        <w:jc w:val="both"/>
        <w:rPr>
          <w:rFonts w:eastAsia="Calibri"/>
          <w:snapToGrid w:val="0"/>
          <w:lang w:eastAsia="en-US"/>
        </w:rPr>
      </w:pPr>
    </w:p>
    <w:p w:rsidR="009851EC" w:rsidRPr="009851EC" w:rsidRDefault="009851EC" w:rsidP="009851EC">
      <w:pPr>
        <w:rPr>
          <w:rFonts w:eastAsia="Calibri"/>
          <w:color w:val="000000"/>
          <w:lang w:eastAsia="en-US"/>
        </w:rPr>
      </w:pPr>
      <w:r w:rsidRPr="009851EC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9851EC" w:rsidRPr="009851EC" w:rsidRDefault="009851EC" w:rsidP="009851EC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9851EC">
        <w:rPr>
          <w:rFonts w:eastAsia="Calibri"/>
          <w:sz w:val="20"/>
          <w:szCs w:val="20"/>
          <w:lang w:eastAsia="en-US"/>
        </w:rPr>
        <w:t xml:space="preserve"> </w:t>
      </w:r>
      <w:r w:rsidRPr="009851EC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9851EC" w:rsidRPr="009851EC" w:rsidRDefault="009851EC" w:rsidP="009851EC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9851EC">
        <w:t>М.П.</w:t>
      </w:r>
    </w:p>
    <w:sectPr w:rsidR="009851EC" w:rsidRPr="00985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A45" w:rsidRDefault="00020A45" w:rsidP="006864A5">
      <w:r>
        <w:separator/>
      </w:r>
    </w:p>
  </w:endnote>
  <w:endnote w:type="continuationSeparator" w:id="0">
    <w:p w:rsidR="00020A45" w:rsidRDefault="00020A45" w:rsidP="00686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A45" w:rsidRDefault="00020A45" w:rsidP="006864A5">
      <w:r>
        <w:separator/>
      </w:r>
    </w:p>
  </w:footnote>
  <w:footnote w:type="continuationSeparator" w:id="0">
    <w:p w:rsidR="00020A45" w:rsidRDefault="00020A45" w:rsidP="006864A5">
      <w:r>
        <w:continuationSeparator/>
      </w:r>
    </w:p>
  </w:footnote>
  <w:footnote w:id="1">
    <w:p w:rsidR="000C5E0E" w:rsidRPr="00765A4E" w:rsidRDefault="000C5E0E" w:rsidP="0035242C">
      <w:pPr>
        <w:pStyle w:val="af2"/>
        <w:jc w:val="both"/>
        <w:rPr>
          <w:i/>
        </w:rPr>
      </w:pPr>
      <w:r w:rsidRPr="00765A4E">
        <w:rPr>
          <w:rStyle w:val="af4"/>
          <w:i/>
        </w:rPr>
        <w:footnoteRef/>
      </w:r>
      <w:r>
        <w:rPr>
          <w:i/>
        </w:rPr>
        <w:t xml:space="preserve"> В случае заключения Д</w:t>
      </w:r>
      <w:r w:rsidRPr="00765A4E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2">
    <w:p w:rsidR="000C5E0E" w:rsidRPr="00765A4E" w:rsidRDefault="000C5E0E" w:rsidP="006864A5">
      <w:pPr>
        <w:pStyle w:val="af2"/>
        <w:rPr>
          <w:i/>
        </w:rPr>
      </w:pPr>
      <w:r w:rsidRPr="00765A4E">
        <w:rPr>
          <w:rStyle w:val="af4"/>
          <w:i/>
        </w:rPr>
        <w:footnoteRef/>
      </w:r>
      <w:r w:rsidRPr="00765A4E">
        <w:rPr>
          <w:i/>
        </w:rPr>
        <w:t xml:space="preserve"> Указываются телефоны, электронная почта.</w:t>
      </w:r>
    </w:p>
  </w:footnote>
  <w:footnote w:id="3">
    <w:p w:rsidR="00FB187B" w:rsidRDefault="00FB187B" w:rsidP="00FB187B">
      <w:pPr>
        <w:pStyle w:val="af2"/>
      </w:pPr>
      <w:r>
        <w:rPr>
          <w:rStyle w:val="af4"/>
        </w:rPr>
        <w:footnoteRef/>
      </w:r>
      <w:r>
        <w:t xml:space="preserve"> </w:t>
      </w:r>
      <w:r>
        <w:rPr>
          <w:i/>
        </w:rPr>
        <w:t>Пункт 3.2.8</w:t>
      </w:r>
      <w:r w:rsidRPr="004E7D9E">
        <w:rPr>
          <w:i/>
        </w:rPr>
        <w:t xml:space="preserve">  включается в расходные договоры стоимостью </w:t>
      </w:r>
      <w:r w:rsidR="009F7EB6">
        <w:rPr>
          <w:i/>
        </w:rPr>
        <w:t xml:space="preserve">менее </w:t>
      </w:r>
      <w:r w:rsidRPr="004E7D9E">
        <w:rPr>
          <w:i/>
        </w:rPr>
        <w:t>500 000 (пятьсот тысяч) рублей с учетом НДС.</w:t>
      </w:r>
    </w:p>
  </w:footnote>
  <w:footnote w:id="4">
    <w:p w:rsidR="00653629" w:rsidRPr="000F4492" w:rsidRDefault="00653629" w:rsidP="00653629">
      <w:pPr>
        <w:pStyle w:val="af2"/>
        <w:jc w:val="both"/>
        <w:rPr>
          <w:i/>
        </w:rPr>
      </w:pPr>
      <w:r w:rsidRPr="00653629">
        <w:rPr>
          <w:rStyle w:val="af4"/>
          <w:i/>
        </w:rPr>
        <w:footnoteRef/>
      </w:r>
      <w:r w:rsidRPr="00653629">
        <w:rPr>
          <w:i/>
        </w:rPr>
        <w:t xml:space="preserve"> Данный пункт включается,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5">
    <w:p w:rsidR="000C5E0E" w:rsidRDefault="000C5E0E" w:rsidP="000E1F7C">
      <w:pPr>
        <w:pStyle w:val="af2"/>
        <w:jc w:val="both"/>
        <w:rPr>
          <w:i/>
          <w:szCs w:val="16"/>
        </w:rPr>
      </w:pPr>
      <w:r>
        <w:rPr>
          <w:rStyle w:val="af4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6">
    <w:p w:rsidR="000C5E0E" w:rsidRDefault="000C5E0E" w:rsidP="000E1F7C">
      <w:pPr>
        <w:pStyle w:val="af2"/>
      </w:pPr>
      <w:r>
        <w:rPr>
          <w:rStyle w:val="af4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7">
    <w:p w:rsidR="000C5E0E" w:rsidRPr="00765A4E" w:rsidRDefault="000C5E0E" w:rsidP="0035242C">
      <w:pPr>
        <w:pStyle w:val="af2"/>
        <w:jc w:val="both"/>
        <w:rPr>
          <w:i/>
        </w:rPr>
      </w:pPr>
      <w:r w:rsidRPr="00765A4E">
        <w:rPr>
          <w:rStyle w:val="af4"/>
          <w:i/>
        </w:rPr>
        <w:footnoteRef/>
      </w:r>
      <w:r>
        <w:rPr>
          <w:i/>
        </w:rPr>
        <w:t xml:space="preserve"> В случае заключения Д</w:t>
      </w:r>
      <w:r w:rsidRPr="00765A4E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0C5E0E" w:rsidRPr="00765A4E" w:rsidRDefault="000C5E0E" w:rsidP="00743701">
      <w:pPr>
        <w:pStyle w:val="af2"/>
        <w:jc w:val="both"/>
        <w:rPr>
          <w:i/>
          <w:szCs w:val="16"/>
        </w:rPr>
      </w:pPr>
      <w:r w:rsidRPr="00765A4E">
        <w:rPr>
          <w:rStyle w:val="af4"/>
          <w:i/>
          <w:szCs w:val="16"/>
        </w:rPr>
        <w:footnoteRef/>
      </w:r>
      <w:r>
        <w:rPr>
          <w:i/>
          <w:szCs w:val="16"/>
        </w:rPr>
        <w:t xml:space="preserve"> В случае заключения Д</w:t>
      </w:r>
      <w:r w:rsidRPr="00765A4E">
        <w:rPr>
          <w:i/>
          <w:szCs w:val="16"/>
        </w:rPr>
        <w:t>оговора в интересах филиала, необходимо указывать наименование, местонахождение и реквизиты филиала.</w:t>
      </w:r>
    </w:p>
    <w:p w:rsidR="000C5E0E" w:rsidRPr="007E5F41" w:rsidRDefault="000C5E0E" w:rsidP="00BB6E89">
      <w:pPr>
        <w:pStyle w:val="af2"/>
        <w:rPr>
          <w:sz w:val="16"/>
          <w:szCs w:val="16"/>
        </w:rPr>
      </w:pPr>
    </w:p>
  </w:footnote>
  <w:footnote w:id="9">
    <w:p w:rsidR="00653629" w:rsidRDefault="00653629" w:rsidP="00653629">
      <w:pPr>
        <w:pStyle w:val="af2"/>
        <w:jc w:val="both"/>
      </w:pPr>
      <w:r w:rsidRPr="00653629">
        <w:rPr>
          <w:rStyle w:val="af4"/>
        </w:rPr>
        <w:footnoteRef/>
      </w:r>
      <w:r w:rsidRPr="00653629">
        <w:t xml:space="preserve"> </w:t>
      </w:r>
      <w:r w:rsidRPr="00653629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10">
    <w:p w:rsidR="003E3968" w:rsidRPr="003E3968" w:rsidRDefault="003E3968">
      <w:pPr>
        <w:pStyle w:val="af2"/>
      </w:pPr>
      <w:r w:rsidRPr="003E3968">
        <w:rPr>
          <w:rStyle w:val="af4"/>
        </w:rPr>
        <w:footnoteRef/>
      </w:r>
      <w:r w:rsidRPr="003E3968">
        <w:t xml:space="preserve"> </w:t>
      </w:r>
      <w:r w:rsidRPr="003E3968">
        <w:rPr>
          <w:i/>
        </w:rPr>
        <w:t>При наличии претензий и недостатков необходимо  отразить их в акте.</w:t>
      </w:r>
    </w:p>
  </w:footnote>
  <w:footnote w:id="11">
    <w:p w:rsidR="00653629" w:rsidRPr="00B97867" w:rsidRDefault="00653629" w:rsidP="00653629">
      <w:pPr>
        <w:pStyle w:val="af2"/>
        <w:jc w:val="both"/>
        <w:rPr>
          <w:i/>
        </w:rPr>
      </w:pPr>
      <w:r>
        <w:rPr>
          <w:rStyle w:val="af4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12">
    <w:p w:rsidR="00653629" w:rsidRDefault="00653629" w:rsidP="00653629">
      <w:pPr>
        <w:pStyle w:val="af2"/>
        <w:jc w:val="both"/>
      </w:pPr>
      <w:r>
        <w:rPr>
          <w:rStyle w:val="af4"/>
        </w:rPr>
        <w:footnoteRef/>
      </w:r>
      <w:r>
        <w:t xml:space="preserve"> </w:t>
      </w:r>
      <w:r w:rsidRPr="00653629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402-ФЗ.</w:t>
      </w:r>
    </w:p>
  </w:footnote>
  <w:footnote w:id="13">
    <w:p w:rsidR="003E3968" w:rsidRPr="003E3968" w:rsidRDefault="003E3968">
      <w:pPr>
        <w:pStyle w:val="af2"/>
      </w:pPr>
      <w:r w:rsidRPr="003E3968">
        <w:rPr>
          <w:rStyle w:val="af4"/>
        </w:rPr>
        <w:footnoteRef/>
      </w:r>
      <w:r w:rsidRPr="003E3968">
        <w:t xml:space="preserve"> </w:t>
      </w:r>
      <w:r w:rsidRPr="003E3968">
        <w:rPr>
          <w:i/>
        </w:rPr>
        <w:t>При наличии претензий и недостатков необходимо  отразить их в акте.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997269"/>
      <w:docPartObj>
        <w:docPartGallery w:val="Page Numbers (Top of Page)"/>
        <w:docPartUnique/>
      </w:docPartObj>
    </w:sdtPr>
    <w:sdtEndPr/>
    <w:sdtContent>
      <w:p w:rsidR="000C5E0E" w:rsidRDefault="000C5E0E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C71">
          <w:rPr>
            <w:noProof/>
          </w:rPr>
          <w:t>1</w:t>
        </w:r>
        <w:r>
          <w:fldChar w:fldCharType="end"/>
        </w:r>
      </w:p>
    </w:sdtContent>
  </w:sdt>
  <w:p w:rsidR="000C5E0E" w:rsidRDefault="000C5E0E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EDCA544"/>
    <w:lvl w:ilvl="0">
      <w:numFmt w:val="bullet"/>
      <w:lvlText w:val="*"/>
      <w:lvlJc w:val="left"/>
    </w:lvl>
  </w:abstractNum>
  <w:abstractNum w:abstractNumId="1" w15:restartNumberingAfterBreak="0">
    <w:nsid w:val="019B5610"/>
    <w:multiLevelType w:val="hybridMultilevel"/>
    <w:tmpl w:val="99980772"/>
    <w:lvl w:ilvl="0" w:tplc="ECF6472A">
      <w:start w:val="1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7B2014"/>
    <w:multiLevelType w:val="multilevel"/>
    <w:tmpl w:val="4F4EF046"/>
    <w:lvl w:ilvl="0">
      <w:start w:val="1"/>
      <w:numFmt w:val="bullet"/>
      <w:lvlText w:val=""/>
      <w:lvlJc w:val="left"/>
      <w:pPr>
        <w:tabs>
          <w:tab w:val="num" w:pos="1793"/>
        </w:tabs>
        <w:ind w:left="1793" w:hanging="37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</w:rPr>
    </w:lvl>
  </w:abstractNum>
  <w:abstractNum w:abstractNumId="3" w15:restartNumberingAfterBreak="0">
    <w:nsid w:val="06C859A4"/>
    <w:multiLevelType w:val="hybridMultilevel"/>
    <w:tmpl w:val="661247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B01E1"/>
    <w:multiLevelType w:val="multilevel"/>
    <w:tmpl w:val="A1DC1E5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74C31D4"/>
    <w:multiLevelType w:val="multilevel"/>
    <w:tmpl w:val="90187DE0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" w15:restartNumberingAfterBreak="0">
    <w:nsid w:val="0B9F09DA"/>
    <w:multiLevelType w:val="singleLevel"/>
    <w:tmpl w:val="651E97D8"/>
    <w:lvl w:ilvl="0">
      <w:start w:val="2"/>
      <w:numFmt w:val="decimal"/>
      <w:lvlText w:val="10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FDB6CF6"/>
    <w:multiLevelType w:val="hybridMultilevel"/>
    <w:tmpl w:val="DB8C4C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1474C"/>
    <w:multiLevelType w:val="singleLevel"/>
    <w:tmpl w:val="0894609C"/>
    <w:lvl w:ilvl="0">
      <w:start w:val="4"/>
      <w:numFmt w:val="decimal"/>
      <w:lvlText w:val="11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4471846"/>
    <w:multiLevelType w:val="singleLevel"/>
    <w:tmpl w:val="E1787CB8"/>
    <w:lvl w:ilvl="0">
      <w:start w:val="1"/>
      <w:numFmt w:val="decimal"/>
      <w:lvlText w:val="11.3.%1."/>
      <w:legacy w:legacy="1" w:legacySpace="0" w:legacyIndent="681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9CF3F57"/>
    <w:multiLevelType w:val="multilevel"/>
    <w:tmpl w:val="4DA0568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1A72408B"/>
    <w:multiLevelType w:val="multilevel"/>
    <w:tmpl w:val="AF24A5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CDA7E76"/>
    <w:multiLevelType w:val="singleLevel"/>
    <w:tmpl w:val="8AB0FCD4"/>
    <w:lvl w:ilvl="0">
      <w:start w:val="1"/>
      <w:numFmt w:val="decimal"/>
      <w:lvlText w:val="4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EC92B8A"/>
    <w:multiLevelType w:val="singleLevel"/>
    <w:tmpl w:val="044E9798"/>
    <w:lvl w:ilvl="0">
      <w:start w:val="1"/>
      <w:numFmt w:val="decimal"/>
      <w:lvlText w:val="9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3EB1BDF"/>
    <w:multiLevelType w:val="singleLevel"/>
    <w:tmpl w:val="D0063340"/>
    <w:lvl w:ilvl="0">
      <w:start w:val="1"/>
      <w:numFmt w:val="decimal"/>
      <w:lvlText w:val="6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5BE24B7"/>
    <w:multiLevelType w:val="singleLevel"/>
    <w:tmpl w:val="6AD04472"/>
    <w:lvl w:ilvl="0">
      <w:start w:val="2"/>
      <w:numFmt w:val="decimal"/>
      <w:lvlText w:val="5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AEA153C"/>
    <w:multiLevelType w:val="hybridMultilevel"/>
    <w:tmpl w:val="BAEA39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5361DB"/>
    <w:multiLevelType w:val="hybridMultilevel"/>
    <w:tmpl w:val="EDD8FC0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3260AC"/>
    <w:multiLevelType w:val="hybridMultilevel"/>
    <w:tmpl w:val="E31407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D961C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76"/>
        </w:tabs>
        <w:ind w:left="14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 w15:restartNumberingAfterBreak="0">
    <w:nsid w:val="34B302C9"/>
    <w:multiLevelType w:val="hybridMultilevel"/>
    <w:tmpl w:val="2B6AF4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541451F"/>
    <w:multiLevelType w:val="multilevel"/>
    <w:tmpl w:val="FC6432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22" w15:restartNumberingAfterBreak="0">
    <w:nsid w:val="36422F7D"/>
    <w:multiLevelType w:val="multilevel"/>
    <w:tmpl w:val="12023D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23" w15:restartNumberingAfterBreak="0">
    <w:nsid w:val="3B057C86"/>
    <w:multiLevelType w:val="hybridMultilevel"/>
    <w:tmpl w:val="03EA6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720CA"/>
    <w:multiLevelType w:val="hybridMultilevel"/>
    <w:tmpl w:val="BB8EDA5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241632"/>
    <w:multiLevelType w:val="hybridMultilevel"/>
    <w:tmpl w:val="FA400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8C7E44"/>
    <w:multiLevelType w:val="multilevel"/>
    <w:tmpl w:val="8BB648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3B0749D"/>
    <w:multiLevelType w:val="hybridMultilevel"/>
    <w:tmpl w:val="B66259E2"/>
    <w:lvl w:ilvl="0" w:tplc="05FC175E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66304B5"/>
    <w:multiLevelType w:val="multilevel"/>
    <w:tmpl w:val="A6881D0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5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29" w15:restartNumberingAfterBreak="0">
    <w:nsid w:val="47D7357B"/>
    <w:multiLevelType w:val="singleLevel"/>
    <w:tmpl w:val="EA3C8F1C"/>
    <w:lvl w:ilvl="0">
      <w:start w:val="3"/>
      <w:numFmt w:val="decimal"/>
      <w:lvlText w:val="6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4FF41660"/>
    <w:multiLevelType w:val="hybridMultilevel"/>
    <w:tmpl w:val="064852B2"/>
    <w:lvl w:ilvl="0" w:tplc="4C28EE8E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9F6AE1"/>
    <w:multiLevelType w:val="singleLevel"/>
    <w:tmpl w:val="019CF7A6"/>
    <w:lvl w:ilvl="0">
      <w:start w:val="1"/>
      <w:numFmt w:val="decimal"/>
      <w:lvlText w:val="11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76B7B70"/>
    <w:multiLevelType w:val="hybridMultilevel"/>
    <w:tmpl w:val="4F4EF046"/>
    <w:lvl w:ilvl="0" w:tplc="FA82DF72">
      <w:start w:val="1"/>
      <w:numFmt w:val="bullet"/>
      <w:lvlText w:val=""/>
      <w:lvlJc w:val="left"/>
      <w:pPr>
        <w:tabs>
          <w:tab w:val="num" w:pos="1793"/>
        </w:tabs>
        <w:ind w:left="1793" w:hanging="37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</w:rPr>
    </w:lvl>
  </w:abstractNum>
  <w:abstractNum w:abstractNumId="33" w15:restartNumberingAfterBreak="0">
    <w:nsid w:val="58493F66"/>
    <w:multiLevelType w:val="singleLevel"/>
    <w:tmpl w:val="07D6DFE8"/>
    <w:lvl w:ilvl="0">
      <w:start w:val="1"/>
      <w:numFmt w:val="decimal"/>
      <w:lvlText w:val="7.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5B1A5033"/>
    <w:multiLevelType w:val="hybridMultilevel"/>
    <w:tmpl w:val="15EA25DC"/>
    <w:lvl w:ilvl="0" w:tplc="AB8A6FA2">
      <w:start w:val="1"/>
      <w:numFmt w:val="bullet"/>
      <w:lvlText w:val=""/>
      <w:lvlJc w:val="left"/>
      <w:pPr>
        <w:tabs>
          <w:tab w:val="num" w:pos="567"/>
        </w:tabs>
        <w:ind w:firstLine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</w:rPr>
    </w:lvl>
  </w:abstractNum>
  <w:abstractNum w:abstractNumId="35" w15:restartNumberingAfterBreak="0">
    <w:nsid w:val="5E436ABB"/>
    <w:multiLevelType w:val="hybridMultilevel"/>
    <w:tmpl w:val="90A211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7054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223272"/>
    <w:multiLevelType w:val="multilevel"/>
    <w:tmpl w:val="0B725E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6AA518EC"/>
    <w:multiLevelType w:val="multilevel"/>
    <w:tmpl w:val="A7F635C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 w15:restartNumberingAfterBreak="0">
    <w:nsid w:val="6B3F2164"/>
    <w:multiLevelType w:val="multilevel"/>
    <w:tmpl w:val="50F2CA04"/>
    <w:lvl w:ilvl="0">
      <w:start w:val="7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79"/>
        </w:tabs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9" w15:restartNumberingAfterBreak="0">
    <w:nsid w:val="6FD16ACB"/>
    <w:multiLevelType w:val="multilevel"/>
    <w:tmpl w:val="8DF0A4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 w15:restartNumberingAfterBreak="0">
    <w:nsid w:val="70400E0C"/>
    <w:multiLevelType w:val="hybridMultilevel"/>
    <w:tmpl w:val="300CA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407BC3"/>
    <w:multiLevelType w:val="hybridMultilevel"/>
    <w:tmpl w:val="57108B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92368A"/>
    <w:multiLevelType w:val="multilevel"/>
    <w:tmpl w:val="FC6432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num w:numId="1">
    <w:abstractNumId w:val="41"/>
  </w:num>
  <w:num w:numId="2">
    <w:abstractNumId w:val="16"/>
  </w:num>
  <w:num w:numId="3">
    <w:abstractNumId w:val="3"/>
  </w:num>
  <w:num w:numId="4">
    <w:abstractNumId w:val="7"/>
  </w:num>
  <w:num w:numId="5">
    <w:abstractNumId w:val="18"/>
  </w:num>
  <w:num w:numId="6">
    <w:abstractNumId w:val="20"/>
  </w:num>
  <w:num w:numId="7">
    <w:abstractNumId w:val="35"/>
  </w:num>
  <w:num w:numId="8">
    <w:abstractNumId w:val="12"/>
  </w:num>
  <w:num w:numId="9">
    <w:abstractNumId w:val="14"/>
  </w:num>
  <w:num w:numId="10">
    <w:abstractNumId w:val="29"/>
  </w:num>
  <w:num w:numId="11">
    <w:abstractNumId w:val="33"/>
  </w:num>
  <w:num w:numId="12">
    <w:abstractNumId w:val="13"/>
  </w:num>
  <w:num w:numId="13">
    <w:abstractNumId w:val="6"/>
  </w:num>
  <w:num w:numId="14">
    <w:abstractNumId w:val="31"/>
  </w:num>
  <w:num w:numId="15">
    <w:abstractNumId w:val="9"/>
  </w:num>
  <w:num w:numId="16">
    <w:abstractNumId w:val="8"/>
  </w:num>
  <w:num w:numId="17">
    <w:abstractNumId w:val="15"/>
  </w:num>
  <w:num w:numId="18">
    <w:abstractNumId w:val="19"/>
  </w:num>
  <w:num w:numId="19">
    <w:abstractNumId w:val="5"/>
  </w:num>
  <w:num w:numId="20">
    <w:abstractNumId w:val="39"/>
  </w:num>
  <w:num w:numId="21">
    <w:abstractNumId w:val="30"/>
  </w:num>
  <w:num w:numId="22">
    <w:abstractNumId w:val="37"/>
  </w:num>
  <w:num w:numId="23">
    <w:abstractNumId w:val="10"/>
  </w:num>
  <w:num w:numId="24">
    <w:abstractNumId w:val="4"/>
  </w:num>
  <w:num w:numId="25">
    <w:abstractNumId w:val="32"/>
  </w:num>
  <w:num w:numId="26">
    <w:abstractNumId w:val="0"/>
    <w:lvlOverride w:ilvl="0">
      <w:lvl w:ilvl="0">
        <w:numFmt w:val="bullet"/>
        <w:lvlText w:val="-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27">
    <w:abstractNumId w:val="0"/>
    <w:lvlOverride w:ilvl="0">
      <w:lvl w:ilvl="0">
        <w:numFmt w:val="bullet"/>
        <w:lvlText w:val="-"/>
        <w:legacy w:legacy="1" w:legacySpace="0" w:legacyIndent="346"/>
        <w:lvlJc w:val="left"/>
        <w:rPr>
          <w:rFonts w:ascii="Times New Roman" w:hAnsi="Times New Roman" w:hint="default"/>
        </w:rPr>
      </w:lvl>
    </w:lvlOverride>
  </w:num>
  <w:num w:numId="28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29">
    <w:abstractNumId w:val="2"/>
  </w:num>
  <w:num w:numId="30">
    <w:abstractNumId w:val="34"/>
  </w:num>
  <w:num w:numId="31">
    <w:abstractNumId w:val="36"/>
  </w:num>
  <w:num w:numId="32">
    <w:abstractNumId w:val="23"/>
  </w:num>
  <w:num w:numId="33">
    <w:abstractNumId w:val="38"/>
  </w:num>
  <w:num w:numId="34">
    <w:abstractNumId w:val="40"/>
  </w:num>
  <w:num w:numId="35">
    <w:abstractNumId w:val="42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28"/>
  </w:num>
  <w:num w:numId="39">
    <w:abstractNumId w:val="22"/>
  </w:num>
  <w:num w:numId="40">
    <w:abstractNumId w:val="26"/>
  </w:num>
  <w:num w:numId="41">
    <w:abstractNumId w:val="24"/>
  </w:num>
  <w:num w:numId="42">
    <w:abstractNumId w:val="27"/>
  </w:num>
  <w:num w:numId="43">
    <w:abstractNumId w:val="1"/>
  </w:num>
  <w:num w:numId="44">
    <w:abstractNumId w:val="25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FA8"/>
    <w:rsid w:val="000019CA"/>
    <w:rsid w:val="00004659"/>
    <w:rsid w:val="0000581C"/>
    <w:rsid w:val="000126FC"/>
    <w:rsid w:val="00020A45"/>
    <w:rsid w:val="000227F0"/>
    <w:rsid w:val="00025A06"/>
    <w:rsid w:val="00026836"/>
    <w:rsid w:val="00032CE1"/>
    <w:rsid w:val="000363F5"/>
    <w:rsid w:val="00037679"/>
    <w:rsid w:val="0004412F"/>
    <w:rsid w:val="00044F13"/>
    <w:rsid w:val="00045DCA"/>
    <w:rsid w:val="000665F9"/>
    <w:rsid w:val="00070D8A"/>
    <w:rsid w:val="00071C27"/>
    <w:rsid w:val="00071FBB"/>
    <w:rsid w:val="00072C20"/>
    <w:rsid w:val="000764EC"/>
    <w:rsid w:val="00076D17"/>
    <w:rsid w:val="00084316"/>
    <w:rsid w:val="000905C1"/>
    <w:rsid w:val="0009091F"/>
    <w:rsid w:val="00096310"/>
    <w:rsid w:val="000A2DA4"/>
    <w:rsid w:val="000A3354"/>
    <w:rsid w:val="000A3723"/>
    <w:rsid w:val="000A466C"/>
    <w:rsid w:val="000B0023"/>
    <w:rsid w:val="000B4C81"/>
    <w:rsid w:val="000B5220"/>
    <w:rsid w:val="000B799F"/>
    <w:rsid w:val="000C00C6"/>
    <w:rsid w:val="000C5E0E"/>
    <w:rsid w:val="000C626B"/>
    <w:rsid w:val="000C64B8"/>
    <w:rsid w:val="000E1F7C"/>
    <w:rsid w:val="000E4CD4"/>
    <w:rsid w:val="000F174E"/>
    <w:rsid w:val="000F33CD"/>
    <w:rsid w:val="000F641F"/>
    <w:rsid w:val="00102D3E"/>
    <w:rsid w:val="00120A3F"/>
    <w:rsid w:val="001215CD"/>
    <w:rsid w:val="001218AD"/>
    <w:rsid w:val="0012459F"/>
    <w:rsid w:val="001300FC"/>
    <w:rsid w:val="00132BF4"/>
    <w:rsid w:val="001332BB"/>
    <w:rsid w:val="00136239"/>
    <w:rsid w:val="001421A2"/>
    <w:rsid w:val="001432ED"/>
    <w:rsid w:val="00144979"/>
    <w:rsid w:val="00146D48"/>
    <w:rsid w:val="00147C15"/>
    <w:rsid w:val="001701D4"/>
    <w:rsid w:val="001711C6"/>
    <w:rsid w:val="00173803"/>
    <w:rsid w:val="001766C9"/>
    <w:rsid w:val="00180A1C"/>
    <w:rsid w:val="00183A17"/>
    <w:rsid w:val="00185549"/>
    <w:rsid w:val="00185552"/>
    <w:rsid w:val="00187951"/>
    <w:rsid w:val="00191D1D"/>
    <w:rsid w:val="00192F4E"/>
    <w:rsid w:val="00197EB0"/>
    <w:rsid w:val="001A0D0D"/>
    <w:rsid w:val="001A2716"/>
    <w:rsid w:val="001B3C60"/>
    <w:rsid w:val="001C0296"/>
    <w:rsid w:val="001C6648"/>
    <w:rsid w:val="001D45C9"/>
    <w:rsid w:val="001D4BF9"/>
    <w:rsid w:val="001D4CA6"/>
    <w:rsid w:val="001D5AAB"/>
    <w:rsid w:val="001D6802"/>
    <w:rsid w:val="001E4335"/>
    <w:rsid w:val="001E59D5"/>
    <w:rsid w:val="001E6A8A"/>
    <w:rsid w:val="001E75E0"/>
    <w:rsid w:val="001F20E5"/>
    <w:rsid w:val="002022EA"/>
    <w:rsid w:val="00206ACF"/>
    <w:rsid w:val="002073C0"/>
    <w:rsid w:val="00211D12"/>
    <w:rsid w:val="00220C8A"/>
    <w:rsid w:val="002335B8"/>
    <w:rsid w:val="00240A95"/>
    <w:rsid w:val="00242F1C"/>
    <w:rsid w:val="00245623"/>
    <w:rsid w:val="002463AD"/>
    <w:rsid w:val="002475A4"/>
    <w:rsid w:val="002515A9"/>
    <w:rsid w:val="00251C82"/>
    <w:rsid w:val="0025317C"/>
    <w:rsid w:val="002609B3"/>
    <w:rsid w:val="00264ADA"/>
    <w:rsid w:val="00264D1E"/>
    <w:rsid w:val="0027347A"/>
    <w:rsid w:val="002859E2"/>
    <w:rsid w:val="00285FD7"/>
    <w:rsid w:val="0029055F"/>
    <w:rsid w:val="002A62EC"/>
    <w:rsid w:val="002B1971"/>
    <w:rsid w:val="002B2DFE"/>
    <w:rsid w:val="002B6976"/>
    <w:rsid w:val="002C0C3F"/>
    <w:rsid w:val="002C2D05"/>
    <w:rsid w:val="002C336B"/>
    <w:rsid w:val="002C61F8"/>
    <w:rsid w:val="002D02F2"/>
    <w:rsid w:val="002D0B0E"/>
    <w:rsid w:val="002D614E"/>
    <w:rsid w:val="002D71BF"/>
    <w:rsid w:val="002D73FD"/>
    <w:rsid w:val="002E035E"/>
    <w:rsid w:val="002E2339"/>
    <w:rsid w:val="002E57E6"/>
    <w:rsid w:val="002E68C6"/>
    <w:rsid w:val="002F1EE1"/>
    <w:rsid w:val="002F31F2"/>
    <w:rsid w:val="002F4059"/>
    <w:rsid w:val="00301DC6"/>
    <w:rsid w:val="0030586D"/>
    <w:rsid w:val="00305AED"/>
    <w:rsid w:val="00305C1D"/>
    <w:rsid w:val="00311C61"/>
    <w:rsid w:val="003144CF"/>
    <w:rsid w:val="003153B6"/>
    <w:rsid w:val="00316AB2"/>
    <w:rsid w:val="003201CC"/>
    <w:rsid w:val="00321268"/>
    <w:rsid w:val="0032724E"/>
    <w:rsid w:val="00345580"/>
    <w:rsid w:val="00346BBD"/>
    <w:rsid w:val="00350490"/>
    <w:rsid w:val="0035242C"/>
    <w:rsid w:val="00354865"/>
    <w:rsid w:val="003601C5"/>
    <w:rsid w:val="00364B2E"/>
    <w:rsid w:val="00367BF9"/>
    <w:rsid w:val="00382383"/>
    <w:rsid w:val="0038366B"/>
    <w:rsid w:val="003934C7"/>
    <w:rsid w:val="00394275"/>
    <w:rsid w:val="00396D39"/>
    <w:rsid w:val="003A0A85"/>
    <w:rsid w:val="003A1FA2"/>
    <w:rsid w:val="003A2A21"/>
    <w:rsid w:val="003A35EB"/>
    <w:rsid w:val="003A5408"/>
    <w:rsid w:val="003A7F20"/>
    <w:rsid w:val="003B45B9"/>
    <w:rsid w:val="003B6E12"/>
    <w:rsid w:val="003D2EC8"/>
    <w:rsid w:val="003D44C1"/>
    <w:rsid w:val="003E1A34"/>
    <w:rsid w:val="003E3968"/>
    <w:rsid w:val="003E5629"/>
    <w:rsid w:val="003F3855"/>
    <w:rsid w:val="003F6B57"/>
    <w:rsid w:val="00400864"/>
    <w:rsid w:val="0040690D"/>
    <w:rsid w:val="00410BC7"/>
    <w:rsid w:val="00413804"/>
    <w:rsid w:val="00415614"/>
    <w:rsid w:val="0041721B"/>
    <w:rsid w:val="00417A05"/>
    <w:rsid w:val="004215C1"/>
    <w:rsid w:val="0042387A"/>
    <w:rsid w:val="00423F9F"/>
    <w:rsid w:val="00426B97"/>
    <w:rsid w:val="00432C58"/>
    <w:rsid w:val="00434484"/>
    <w:rsid w:val="00435C03"/>
    <w:rsid w:val="00443A86"/>
    <w:rsid w:val="0045065A"/>
    <w:rsid w:val="00451CAD"/>
    <w:rsid w:val="00452D29"/>
    <w:rsid w:val="00457A68"/>
    <w:rsid w:val="00462E7E"/>
    <w:rsid w:val="00476695"/>
    <w:rsid w:val="00486594"/>
    <w:rsid w:val="00490034"/>
    <w:rsid w:val="00493EF4"/>
    <w:rsid w:val="004941E9"/>
    <w:rsid w:val="004A3D91"/>
    <w:rsid w:val="004A4A10"/>
    <w:rsid w:val="004A7CFE"/>
    <w:rsid w:val="004B0F77"/>
    <w:rsid w:val="004B250B"/>
    <w:rsid w:val="004B73FE"/>
    <w:rsid w:val="004C157E"/>
    <w:rsid w:val="004C24CD"/>
    <w:rsid w:val="004C24E6"/>
    <w:rsid w:val="004C3A06"/>
    <w:rsid w:val="004C6F54"/>
    <w:rsid w:val="004C7D6E"/>
    <w:rsid w:val="004D00FA"/>
    <w:rsid w:val="004D47CA"/>
    <w:rsid w:val="004D4ABD"/>
    <w:rsid w:val="004E0601"/>
    <w:rsid w:val="004E593F"/>
    <w:rsid w:val="004F2B3D"/>
    <w:rsid w:val="004F5F31"/>
    <w:rsid w:val="00501EC4"/>
    <w:rsid w:val="005045E9"/>
    <w:rsid w:val="00524589"/>
    <w:rsid w:val="00530306"/>
    <w:rsid w:val="005322C7"/>
    <w:rsid w:val="00534695"/>
    <w:rsid w:val="00540C7E"/>
    <w:rsid w:val="00541CCB"/>
    <w:rsid w:val="00543750"/>
    <w:rsid w:val="005503CD"/>
    <w:rsid w:val="0055337B"/>
    <w:rsid w:val="00553FA8"/>
    <w:rsid w:val="005569CA"/>
    <w:rsid w:val="00560220"/>
    <w:rsid w:val="005636E6"/>
    <w:rsid w:val="0056461E"/>
    <w:rsid w:val="0056629B"/>
    <w:rsid w:val="00574A89"/>
    <w:rsid w:val="00582A7F"/>
    <w:rsid w:val="00583540"/>
    <w:rsid w:val="00590B35"/>
    <w:rsid w:val="00595181"/>
    <w:rsid w:val="005A2D55"/>
    <w:rsid w:val="005A389C"/>
    <w:rsid w:val="005B49C0"/>
    <w:rsid w:val="005B5973"/>
    <w:rsid w:val="005C2E9C"/>
    <w:rsid w:val="005C46EA"/>
    <w:rsid w:val="005C6781"/>
    <w:rsid w:val="005D087A"/>
    <w:rsid w:val="005D1112"/>
    <w:rsid w:val="005D526C"/>
    <w:rsid w:val="005E1C39"/>
    <w:rsid w:val="005E772C"/>
    <w:rsid w:val="005F6CF3"/>
    <w:rsid w:val="00603C2B"/>
    <w:rsid w:val="00604ED2"/>
    <w:rsid w:val="00611A49"/>
    <w:rsid w:val="0062406E"/>
    <w:rsid w:val="00625CB1"/>
    <w:rsid w:val="00634D26"/>
    <w:rsid w:val="00634E15"/>
    <w:rsid w:val="006353C5"/>
    <w:rsid w:val="00642C59"/>
    <w:rsid w:val="006452BA"/>
    <w:rsid w:val="006479ED"/>
    <w:rsid w:val="00653629"/>
    <w:rsid w:val="00654A81"/>
    <w:rsid w:val="00661D3B"/>
    <w:rsid w:val="0066555F"/>
    <w:rsid w:val="00666929"/>
    <w:rsid w:val="006749B5"/>
    <w:rsid w:val="006753C7"/>
    <w:rsid w:val="00675770"/>
    <w:rsid w:val="00676095"/>
    <w:rsid w:val="00677064"/>
    <w:rsid w:val="00677142"/>
    <w:rsid w:val="006821A7"/>
    <w:rsid w:val="006845C8"/>
    <w:rsid w:val="006864A5"/>
    <w:rsid w:val="006910DF"/>
    <w:rsid w:val="006A1F6B"/>
    <w:rsid w:val="006A3D67"/>
    <w:rsid w:val="006B5080"/>
    <w:rsid w:val="006C5AE2"/>
    <w:rsid w:val="006C6F05"/>
    <w:rsid w:val="006C7A20"/>
    <w:rsid w:val="006D191F"/>
    <w:rsid w:val="006D48F2"/>
    <w:rsid w:val="006D7D22"/>
    <w:rsid w:val="006E30FF"/>
    <w:rsid w:val="006E3B96"/>
    <w:rsid w:val="006E4446"/>
    <w:rsid w:val="006F1321"/>
    <w:rsid w:val="006F4914"/>
    <w:rsid w:val="006F5ABB"/>
    <w:rsid w:val="006F5BFF"/>
    <w:rsid w:val="0070638A"/>
    <w:rsid w:val="007076AA"/>
    <w:rsid w:val="007078CD"/>
    <w:rsid w:val="00712303"/>
    <w:rsid w:val="00714DDA"/>
    <w:rsid w:val="00720577"/>
    <w:rsid w:val="0073156A"/>
    <w:rsid w:val="00737C95"/>
    <w:rsid w:val="007405C3"/>
    <w:rsid w:val="00742399"/>
    <w:rsid w:val="00743701"/>
    <w:rsid w:val="00744208"/>
    <w:rsid w:val="00752702"/>
    <w:rsid w:val="007537B6"/>
    <w:rsid w:val="00756F85"/>
    <w:rsid w:val="00761011"/>
    <w:rsid w:val="00761DDE"/>
    <w:rsid w:val="0076220B"/>
    <w:rsid w:val="00765268"/>
    <w:rsid w:val="00765A4E"/>
    <w:rsid w:val="00765F69"/>
    <w:rsid w:val="0077405B"/>
    <w:rsid w:val="00774432"/>
    <w:rsid w:val="007756C1"/>
    <w:rsid w:val="007776B2"/>
    <w:rsid w:val="00782A2F"/>
    <w:rsid w:val="0078447A"/>
    <w:rsid w:val="007847C4"/>
    <w:rsid w:val="00796F3E"/>
    <w:rsid w:val="00797B60"/>
    <w:rsid w:val="007A1169"/>
    <w:rsid w:val="007A289E"/>
    <w:rsid w:val="007A3043"/>
    <w:rsid w:val="007B004C"/>
    <w:rsid w:val="007B136F"/>
    <w:rsid w:val="007B4999"/>
    <w:rsid w:val="007B5398"/>
    <w:rsid w:val="007B665E"/>
    <w:rsid w:val="007C3FC2"/>
    <w:rsid w:val="007C5FB3"/>
    <w:rsid w:val="007C72AA"/>
    <w:rsid w:val="007C7E0B"/>
    <w:rsid w:val="007D38AC"/>
    <w:rsid w:val="007D4E9B"/>
    <w:rsid w:val="007D6064"/>
    <w:rsid w:val="007E2845"/>
    <w:rsid w:val="007E4B68"/>
    <w:rsid w:val="007E5751"/>
    <w:rsid w:val="007F1058"/>
    <w:rsid w:val="007F401D"/>
    <w:rsid w:val="007F4D93"/>
    <w:rsid w:val="007F632F"/>
    <w:rsid w:val="00801D01"/>
    <w:rsid w:val="00801EF5"/>
    <w:rsid w:val="008040D1"/>
    <w:rsid w:val="008050D1"/>
    <w:rsid w:val="008076CA"/>
    <w:rsid w:val="0080779C"/>
    <w:rsid w:val="00811B12"/>
    <w:rsid w:val="008135CC"/>
    <w:rsid w:val="00814054"/>
    <w:rsid w:val="00814C4A"/>
    <w:rsid w:val="00815CA3"/>
    <w:rsid w:val="00821EA4"/>
    <w:rsid w:val="0082240C"/>
    <w:rsid w:val="00822661"/>
    <w:rsid w:val="00832A2C"/>
    <w:rsid w:val="00834C4E"/>
    <w:rsid w:val="00835E46"/>
    <w:rsid w:val="00836E87"/>
    <w:rsid w:val="00842181"/>
    <w:rsid w:val="00850CC7"/>
    <w:rsid w:val="00852456"/>
    <w:rsid w:val="00854338"/>
    <w:rsid w:val="00855B9D"/>
    <w:rsid w:val="00855D9B"/>
    <w:rsid w:val="0085739F"/>
    <w:rsid w:val="008609ED"/>
    <w:rsid w:val="00861BA2"/>
    <w:rsid w:val="008644E7"/>
    <w:rsid w:val="008665DE"/>
    <w:rsid w:val="00867F08"/>
    <w:rsid w:val="00870644"/>
    <w:rsid w:val="00880960"/>
    <w:rsid w:val="00881583"/>
    <w:rsid w:val="0088400E"/>
    <w:rsid w:val="00885DA9"/>
    <w:rsid w:val="00886924"/>
    <w:rsid w:val="00886ABA"/>
    <w:rsid w:val="00897231"/>
    <w:rsid w:val="008A5DA9"/>
    <w:rsid w:val="008A6BDF"/>
    <w:rsid w:val="008A6F11"/>
    <w:rsid w:val="008A750E"/>
    <w:rsid w:val="008B07F8"/>
    <w:rsid w:val="008B50B7"/>
    <w:rsid w:val="008B5F03"/>
    <w:rsid w:val="008C3EC0"/>
    <w:rsid w:val="008C480A"/>
    <w:rsid w:val="008C75E3"/>
    <w:rsid w:val="008D0F47"/>
    <w:rsid w:val="008E0A86"/>
    <w:rsid w:val="008E2B10"/>
    <w:rsid w:val="008E480D"/>
    <w:rsid w:val="008E6222"/>
    <w:rsid w:val="008E6834"/>
    <w:rsid w:val="0090313D"/>
    <w:rsid w:val="0090466A"/>
    <w:rsid w:val="0090628A"/>
    <w:rsid w:val="00906F39"/>
    <w:rsid w:val="00907785"/>
    <w:rsid w:val="009202DE"/>
    <w:rsid w:val="009259BC"/>
    <w:rsid w:val="00927639"/>
    <w:rsid w:val="00932D9E"/>
    <w:rsid w:val="00940918"/>
    <w:rsid w:val="00945265"/>
    <w:rsid w:val="009529A9"/>
    <w:rsid w:val="009534BC"/>
    <w:rsid w:val="00953C0B"/>
    <w:rsid w:val="00960C00"/>
    <w:rsid w:val="00966242"/>
    <w:rsid w:val="00984DE2"/>
    <w:rsid w:val="009851EC"/>
    <w:rsid w:val="0099202C"/>
    <w:rsid w:val="0099529A"/>
    <w:rsid w:val="009959E6"/>
    <w:rsid w:val="00995AED"/>
    <w:rsid w:val="00996A8A"/>
    <w:rsid w:val="00997229"/>
    <w:rsid w:val="00997719"/>
    <w:rsid w:val="0099782D"/>
    <w:rsid w:val="009A1E63"/>
    <w:rsid w:val="009B0494"/>
    <w:rsid w:val="009B1DF2"/>
    <w:rsid w:val="009C0301"/>
    <w:rsid w:val="009C18E0"/>
    <w:rsid w:val="009C232F"/>
    <w:rsid w:val="009C2B42"/>
    <w:rsid w:val="009D10A3"/>
    <w:rsid w:val="009D543F"/>
    <w:rsid w:val="009D655A"/>
    <w:rsid w:val="009D6CBD"/>
    <w:rsid w:val="009D71CF"/>
    <w:rsid w:val="009E0A54"/>
    <w:rsid w:val="009E0F3F"/>
    <w:rsid w:val="009E190C"/>
    <w:rsid w:val="009E1E14"/>
    <w:rsid w:val="009E42CE"/>
    <w:rsid w:val="009E5551"/>
    <w:rsid w:val="009F07F6"/>
    <w:rsid w:val="009F0868"/>
    <w:rsid w:val="009F2BEA"/>
    <w:rsid w:val="009F5771"/>
    <w:rsid w:val="009F72D4"/>
    <w:rsid w:val="009F7EB6"/>
    <w:rsid w:val="00A00374"/>
    <w:rsid w:val="00A012D8"/>
    <w:rsid w:val="00A04278"/>
    <w:rsid w:val="00A06514"/>
    <w:rsid w:val="00A11F61"/>
    <w:rsid w:val="00A12273"/>
    <w:rsid w:val="00A12F40"/>
    <w:rsid w:val="00A206A6"/>
    <w:rsid w:val="00A26F68"/>
    <w:rsid w:val="00A32684"/>
    <w:rsid w:val="00A3528F"/>
    <w:rsid w:val="00A41715"/>
    <w:rsid w:val="00A4385E"/>
    <w:rsid w:val="00A43C14"/>
    <w:rsid w:val="00A43C69"/>
    <w:rsid w:val="00A516A6"/>
    <w:rsid w:val="00A522FC"/>
    <w:rsid w:val="00A6031A"/>
    <w:rsid w:val="00A62A10"/>
    <w:rsid w:val="00A84027"/>
    <w:rsid w:val="00A846E9"/>
    <w:rsid w:val="00A924B7"/>
    <w:rsid w:val="00A97077"/>
    <w:rsid w:val="00AA100B"/>
    <w:rsid w:val="00AA3FD0"/>
    <w:rsid w:val="00AA57A1"/>
    <w:rsid w:val="00AB1327"/>
    <w:rsid w:val="00AB211D"/>
    <w:rsid w:val="00AB60C2"/>
    <w:rsid w:val="00AC21D6"/>
    <w:rsid w:val="00AC6CAF"/>
    <w:rsid w:val="00AD2BEB"/>
    <w:rsid w:val="00AE2CDA"/>
    <w:rsid w:val="00AE4087"/>
    <w:rsid w:val="00AE5358"/>
    <w:rsid w:val="00AF39AB"/>
    <w:rsid w:val="00AF4985"/>
    <w:rsid w:val="00AF6D25"/>
    <w:rsid w:val="00B0226C"/>
    <w:rsid w:val="00B0712E"/>
    <w:rsid w:val="00B123A7"/>
    <w:rsid w:val="00B14FA9"/>
    <w:rsid w:val="00B246D8"/>
    <w:rsid w:val="00B27A0B"/>
    <w:rsid w:val="00B33EDF"/>
    <w:rsid w:val="00B346F2"/>
    <w:rsid w:val="00B35C09"/>
    <w:rsid w:val="00B3753E"/>
    <w:rsid w:val="00B5074B"/>
    <w:rsid w:val="00B50D8B"/>
    <w:rsid w:val="00B52411"/>
    <w:rsid w:val="00B53497"/>
    <w:rsid w:val="00B53D15"/>
    <w:rsid w:val="00B56CF0"/>
    <w:rsid w:val="00B57404"/>
    <w:rsid w:val="00B61F88"/>
    <w:rsid w:val="00B6361F"/>
    <w:rsid w:val="00B65C8A"/>
    <w:rsid w:val="00B66C8D"/>
    <w:rsid w:val="00B7163D"/>
    <w:rsid w:val="00B724FA"/>
    <w:rsid w:val="00B72722"/>
    <w:rsid w:val="00B75104"/>
    <w:rsid w:val="00B7731E"/>
    <w:rsid w:val="00B77380"/>
    <w:rsid w:val="00B80289"/>
    <w:rsid w:val="00B91D0E"/>
    <w:rsid w:val="00B94B0D"/>
    <w:rsid w:val="00B96C71"/>
    <w:rsid w:val="00B97016"/>
    <w:rsid w:val="00BA01BA"/>
    <w:rsid w:val="00BA2C1E"/>
    <w:rsid w:val="00BA43D8"/>
    <w:rsid w:val="00BB0057"/>
    <w:rsid w:val="00BB4D73"/>
    <w:rsid w:val="00BB6E89"/>
    <w:rsid w:val="00BC2BA3"/>
    <w:rsid w:val="00BC6600"/>
    <w:rsid w:val="00BD432D"/>
    <w:rsid w:val="00BD4B51"/>
    <w:rsid w:val="00BD582F"/>
    <w:rsid w:val="00BD706D"/>
    <w:rsid w:val="00BD7667"/>
    <w:rsid w:val="00BE39A5"/>
    <w:rsid w:val="00BE6F3F"/>
    <w:rsid w:val="00BF0E2D"/>
    <w:rsid w:val="00BF6E9A"/>
    <w:rsid w:val="00BF7469"/>
    <w:rsid w:val="00C02497"/>
    <w:rsid w:val="00C02F33"/>
    <w:rsid w:val="00C0394C"/>
    <w:rsid w:val="00C10C8D"/>
    <w:rsid w:val="00C12361"/>
    <w:rsid w:val="00C12853"/>
    <w:rsid w:val="00C2167C"/>
    <w:rsid w:val="00C23ED1"/>
    <w:rsid w:val="00C24413"/>
    <w:rsid w:val="00C3132F"/>
    <w:rsid w:val="00C41272"/>
    <w:rsid w:val="00C61031"/>
    <w:rsid w:val="00C636C4"/>
    <w:rsid w:val="00C63DE2"/>
    <w:rsid w:val="00C65747"/>
    <w:rsid w:val="00C70F8E"/>
    <w:rsid w:val="00C7518F"/>
    <w:rsid w:val="00C77C87"/>
    <w:rsid w:val="00C801DC"/>
    <w:rsid w:val="00C8126B"/>
    <w:rsid w:val="00C8203E"/>
    <w:rsid w:val="00C8254A"/>
    <w:rsid w:val="00C840E1"/>
    <w:rsid w:val="00C8645A"/>
    <w:rsid w:val="00C910FB"/>
    <w:rsid w:val="00C94B4D"/>
    <w:rsid w:val="00CA5A9C"/>
    <w:rsid w:val="00CA6DC3"/>
    <w:rsid w:val="00CB43FB"/>
    <w:rsid w:val="00CB6B3E"/>
    <w:rsid w:val="00CC392A"/>
    <w:rsid w:val="00CC55F7"/>
    <w:rsid w:val="00CD06AB"/>
    <w:rsid w:val="00CD75D2"/>
    <w:rsid w:val="00CF0DA8"/>
    <w:rsid w:val="00CF62B0"/>
    <w:rsid w:val="00D05D5D"/>
    <w:rsid w:val="00D11EFE"/>
    <w:rsid w:val="00D14F3F"/>
    <w:rsid w:val="00D16991"/>
    <w:rsid w:val="00D214B8"/>
    <w:rsid w:val="00D26DDE"/>
    <w:rsid w:val="00D30B07"/>
    <w:rsid w:val="00D32D88"/>
    <w:rsid w:val="00D3631B"/>
    <w:rsid w:val="00D37313"/>
    <w:rsid w:val="00D375D1"/>
    <w:rsid w:val="00D40B36"/>
    <w:rsid w:val="00D436E8"/>
    <w:rsid w:val="00D54A53"/>
    <w:rsid w:val="00D54C4C"/>
    <w:rsid w:val="00D576DD"/>
    <w:rsid w:val="00D57756"/>
    <w:rsid w:val="00D64EAF"/>
    <w:rsid w:val="00D71914"/>
    <w:rsid w:val="00D73010"/>
    <w:rsid w:val="00D749C9"/>
    <w:rsid w:val="00D802A5"/>
    <w:rsid w:val="00D85500"/>
    <w:rsid w:val="00D85C44"/>
    <w:rsid w:val="00D925C4"/>
    <w:rsid w:val="00D92AB0"/>
    <w:rsid w:val="00D9568D"/>
    <w:rsid w:val="00DA2055"/>
    <w:rsid w:val="00DB3823"/>
    <w:rsid w:val="00DB4A75"/>
    <w:rsid w:val="00DB59BD"/>
    <w:rsid w:val="00DC473D"/>
    <w:rsid w:val="00DC5C69"/>
    <w:rsid w:val="00DD12A6"/>
    <w:rsid w:val="00DD1D20"/>
    <w:rsid w:val="00DD360C"/>
    <w:rsid w:val="00DD480E"/>
    <w:rsid w:val="00DD5243"/>
    <w:rsid w:val="00DD6A43"/>
    <w:rsid w:val="00DE629B"/>
    <w:rsid w:val="00DE6C8C"/>
    <w:rsid w:val="00DE701E"/>
    <w:rsid w:val="00DE76B1"/>
    <w:rsid w:val="00DF1776"/>
    <w:rsid w:val="00DF2A87"/>
    <w:rsid w:val="00DF2F92"/>
    <w:rsid w:val="00DF66ED"/>
    <w:rsid w:val="00E00E93"/>
    <w:rsid w:val="00E01010"/>
    <w:rsid w:val="00E03B2A"/>
    <w:rsid w:val="00E11CA4"/>
    <w:rsid w:val="00E22B36"/>
    <w:rsid w:val="00E34D06"/>
    <w:rsid w:val="00E420F4"/>
    <w:rsid w:val="00E4419B"/>
    <w:rsid w:val="00E46A0A"/>
    <w:rsid w:val="00E5392B"/>
    <w:rsid w:val="00E550B7"/>
    <w:rsid w:val="00E561A9"/>
    <w:rsid w:val="00E66456"/>
    <w:rsid w:val="00E6731C"/>
    <w:rsid w:val="00E72563"/>
    <w:rsid w:val="00E77ABB"/>
    <w:rsid w:val="00E8319A"/>
    <w:rsid w:val="00E864DD"/>
    <w:rsid w:val="00E873A1"/>
    <w:rsid w:val="00E90E46"/>
    <w:rsid w:val="00E91B1A"/>
    <w:rsid w:val="00E940EE"/>
    <w:rsid w:val="00E961C4"/>
    <w:rsid w:val="00E9741B"/>
    <w:rsid w:val="00E97685"/>
    <w:rsid w:val="00E97BB9"/>
    <w:rsid w:val="00EA00FF"/>
    <w:rsid w:val="00EA105C"/>
    <w:rsid w:val="00EA55A9"/>
    <w:rsid w:val="00ED090D"/>
    <w:rsid w:val="00ED1443"/>
    <w:rsid w:val="00ED2F22"/>
    <w:rsid w:val="00ED3B8A"/>
    <w:rsid w:val="00ED3C38"/>
    <w:rsid w:val="00ED7193"/>
    <w:rsid w:val="00EE75D7"/>
    <w:rsid w:val="00EF1C3A"/>
    <w:rsid w:val="00F03E11"/>
    <w:rsid w:val="00F053D2"/>
    <w:rsid w:val="00F07FB4"/>
    <w:rsid w:val="00F167B3"/>
    <w:rsid w:val="00F2163C"/>
    <w:rsid w:val="00F330E3"/>
    <w:rsid w:val="00F41E4E"/>
    <w:rsid w:val="00F44FE5"/>
    <w:rsid w:val="00F50237"/>
    <w:rsid w:val="00F525E6"/>
    <w:rsid w:val="00F5745A"/>
    <w:rsid w:val="00F62535"/>
    <w:rsid w:val="00F6774C"/>
    <w:rsid w:val="00F72D1C"/>
    <w:rsid w:val="00F74A26"/>
    <w:rsid w:val="00F74DD1"/>
    <w:rsid w:val="00F76258"/>
    <w:rsid w:val="00F82BF6"/>
    <w:rsid w:val="00F91BE4"/>
    <w:rsid w:val="00F944A8"/>
    <w:rsid w:val="00F97543"/>
    <w:rsid w:val="00FA34BA"/>
    <w:rsid w:val="00FA717A"/>
    <w:rsid w:val="00FB11AD"/>
    <w:rsid w:val="00FB187B"/>
    <w:rsid w:val="00FB4313"/>
    <w:rsid w:val="00FB5DC8"/>
    <w:rsid w:val="00FC499A"/>
    <w:rsid w:val="00FC7883"/>
    <w:rsid w:val="00FD279C"/>
    <w:rsid w:val="00FD3259"/>
    <w:rsid w:val="00FD5D80"/>
    <w:rsid w:val="00FE0BCE"/>
    <w:rsid w:val="00FE41ED"/>
    <w:rsid w:val="00FE5DF7"/>
    <w:rsid w:val="00FF037E"/>
    <w:rsid w:val="00FF2719"/>
    <w:rsid w:val="00FF372C"/>
    <w:rsid w:val="00FF4A95"/>
    <w:rsid w:val="00FF6387"/>
    <w:rsid w:val="00FF6B41"/>
    <w:rsid w:val="00FF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BAAFC0-A9C6-428F-AC99-08444F621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DF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57756"/>
    <w:pPr>
      <w:keepNext/>
      <w:widowControl w:val="0"/>
      <w:numPr>
        <w:numId w:val="18"/>
      </w:numPr>
      <w:spacing w:before="200" w:after="20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D57756"/>
    <w:pPr>
      <w:keepNext/>
      <w:numPr>
        <w:ilvl w:val="1"/>
        <w:numId w:val="18"/>
      </w:numPr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D57756"/>
    <w:pPr>
      <w:keepNext/>
      <w:numPr>
        <w:ilvl w:val="2"/>
        <w:numId w:val="18"/>
      </w:numPr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D57756"/>
    <w:pPr>
      <w:keepNext/>
      <w:numPr>
        <w:ilvl w:val="3"/>
        <w:numId w:val="18"/>
      </w:numPr>
      <w:spacing w:after="360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57756"/>
    <w:pPr>
      <w:numPr>
        <w:ilvl w:val="4"/>
        <w:numId w:val="18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D57756"/>
    <w:pPr>
      <w:numPr>
        <w:ilvl w:val="5"/>
        <w:numId w:val="18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D57756"/>
    <w:pPr>
      <w:numPr>
        <w:ilvl w:val="6"/>
        <w:numId w:val="18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D57756"/>
    <w:pPr>
      <w:numPr>
        <w:ilvl w:val="7"/>
        <w:numId w:val="18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D57756"/>
    <w:pPr>
      <w:numPr>
        <w:ilvl w:val="8"/>
        <w:numId w:val="18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11AD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3">
    <w:name w:val="Знак"/>
    <w:basedOn w:val="a"/>
    <w:rsid w:val="00D64EA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uiPriority w:val="9"/>
    <w:semiHidden/>
    <w:rsid w:val="00F11AD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11AD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F11AD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F11AD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F11AD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F11AD9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F11AD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F11AD9"/>
    <w:rPr>
      <w:rFonts w:ascii="Cambria" w:eastAsia="Times New Roman" w:hAnsi="Cambria" w:cs="Times New Roman"/>
      <w:sz w:val="22"/>
      <w:szCs w:val="22"/>
    </w:rPr>
  </w:style>
  <w:style w:type="paragraph" w:customStyle="1" w:styleId="11">
    <w:name w:val="1"/>
    <w:basedOn w:val="a"/>
    <w:rsid w:val="004E593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uiPriority w:val="99"/>
    <w:rsid w:val="008C480A"/>
    <w:pPr>
      <w:jc w:val="both"/>
    </w:pPr>
  </w:style>
  <w:style w:type="character" w:customStyle="1" w:styleId="a5">
    <w:name w:val="Основной текст Знак"/>
    <w:link w:val="a4"/>
    <w:uiPriority w:val="99"/>
    <w:semiHidden/>
    <w:rsid w:val="00F11AD9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DE629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F11AD9"/>
    <w:rPr>
      <w:sz w:val="24"/>
      <w:szCs w:val="24"/>
    </w:rPr>
  </w:style>
  <w:style w:type="table" w:styleId="a6">
    <w:name w:val="Table Grid"/>
    <w:basedOn w:val="a1"/>
    <w:uiPriority w:val="59"/>
    <w:rsid w:val="00DE62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2E035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F11AD9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90466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F11AD9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rsid w:val="003201CC"/>
    <w:rPr>
      <w:sz w:val="0"/>
      <w:szCs w:val="0"/>
    </w:rPr>
  </w:style>
  <w:style w:type="character" w:customStyle="1" w:styleId="a8">
    <w:name w:val="Текст выноски Знак"/>
    <w:link w:val="a7"/>
    <w:uiPriority w:val="99"/>
    <w:semiHidden/>
    <w:rsid w:val="00F11AD9"/>
    <w:rPr>
      <w:sz w:val="0"/>
      <w:szCs w:val="0"/>
    </w:rPr>
  </w:style>
  <w:style w:type="paragraph" w:customStyle="1" w:styleId="BodyText21">
    <w:name w:val="Body Text 21"/>
    <w:basedOn w:val="a"/>
    <w:rsid w:val="002609B3"/>
    <w:pPr>
      <w:overflowPunct w:val="0"/>
      <w:autoSpaceDE w:val="0"/>
      <w:autoSpaceDN w:val="0"/>
      <w:adjustRightInd w:val="0"/>
      <w:spacing w:before="120" w:after="120"/>
      <w:ind w:firstLine="720"/>
      <w:jc w:val="both"/>
      <w:textAlignment w:val="baseline"/>
    </w:pPr>
    <w:rPr>
      <w:szCs w:val="20"/>
    </w:rPr>
  </w:style>
  <w:style w:type="paragraph" w:styleId="a9">
    <w:name w:val="caption"/>
    <w:basedOn w:val="a"/>
    <w:next w:val="a"/>
    <w:uiPriority w:val="35"/>
    <w:qFormat/>
    <w:rsid w:val="002609B3"/>
    <w:pPr>
      <w:spacing w:before="720"/>
      <w:jc w:val="center"/>
    </w:pPr>
    <w:rPr>
      <w:b/>
      <w:spacing w:val="20"/>
    </w:rPr>
  </w:style>
  <w:style w:type="character" w:styleId="aa">
    <w:name w:val="Hyperlink"/>
    <w:uiPriority w:val="99"/>
    <w:rsid w:val="006A3D67"/>
    <w:rPr>
      <w:rFonts w:cs="Times New Roman"/>
      <w:color w:val="0000FF"/>
      <w:u w:val="single"/>
    </w:rPr>
  </w:style>
  <w:style w:type="paragraph" w:customStyle="1" w:styleId="12">
    <w:name w:val="çàãîëîâîê 1"/>
    <w:basedOn w:val="a"/>
    <w:next w:val="a"/>
    <w:rsid w:val="004E593F"/>
    <w:pPr>
      <w:keepNext/>
      <w:jc w:val="center"/>
    </w:pPr>
    <w:rPr>
      <w:b/>
      <w:sz w:val="22"/>
      <w:szCs w:val="20"/>
    </w:rPr>
  </w:style>
  <w:style w:type="paragraph" w:customStyle="1" w:styleId="13">
    <w:name w:val="Знак1"/>
    <w:basedOn w:val="a"/>
    <w:rsid w:val="00BA01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annotation reference"/>
    <w:uiPriority w:val="99"/>
    <w:rsid w:val="009C0301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rsid w:val="009C0301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locked/>
    <w:rsid w:val="009C0301"/>
    <w:rPr>
      <w:rFonts w:cs="Times New Roman"/>
    </w:rPr>
  </w:style>
  <w:style w:type="paragraph" w:styleId="ae">
    <w:name w:val="annotation subject"/>
    <w:basedOn w:val="ac"/>
    <w:next w:val="ac"/>
    <w:link w:val="af"/>
    <w:uiPriority w:val="99"/>
    <w:rsid w:val="009C0301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9C0301"/>
    <w:rPr>
      <w:rFonts w:cs="Times New Roman"/>
      <w:b/>
      <w:bCs/>
    </w:rPr>
  </w:style>
  <w:style w:type="paragraph" w:styleId="af0">
    <w:name w:val="Document Map"/>
    <w:basedOn w:val="a"/>
    <w:semiHidden/>
    <w:rsid w:val="006E4446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1">
    <w:name w:val="FollowedHyperlink"/>
    <w:rsid w:val="00B33EDF"/>
    <w:rPr>
      <w:color w:val="800080"/>
      <w:u w:val="single"/>
    </w:rPr>
  </w:style>
  <w:style w:type="paragraph" w:customStyle="1" w:styleId="xl66">
    <w:name w:val="xl66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B33EDF"/>
    <w:pPr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3">
    <w:name w:val="xl73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6">
    <w:name w:val="xl76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"/>
    <w:rsid w:val="00B33EDF"/>
    <w:pPr>
      <w:spacing w:before="100" w:beforeAutospacing="1" w:after="100" w:afterAutospacing="1"/>
    </w:pPr>
    <w:rPr>
      <w:sz w:val="20"/>
      <w:szCs w:val="20"/>
    </w:rPr>
  </w:style>
  <w:style w:type="paragraph" w:customStyle="1" w:styleId="xl81">
    <w:name w:val="xl81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2">
    <w:name w:val="xl82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4">
    <w:name w:val="xl84"/>
    <w:basedOn w:val="a"/>
    <w:rsid w:val="00B33EDF"/>
    <w:pPr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6">
    <w:name w:val="xl86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7">
    <w:name w:val="xl87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B33EDF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0"/>
      <w:szCs w:val="20"/>
      <w:u w:val="single"/>
    </w:rPr>
  </w:style>
  <w:style w:type="paragraph" w:customStyle="1" w:styleId="xl90">
    <w:name w:val="xl90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1">
    <w:name w:val="xl91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2">
    <w:name w:val="xl92"/>
    <w:basedOn w:val="a"/>
    <w:rsid w:val="00B33E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3">
    <w:name w:val="xl93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4">
    <w:name w:val="xl94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5">
    <w:name w:val="xl95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0"/>
      <w:szCs w:val="20"/>
      <w:u w:val="single"/>
    </w:rPr>
  </w:style>
  <w:style w:type="paragraph" w:customStyle="1" w:styleId="xl96">
    <w:name w:val="xl96"/>
    <w:basedOn w:val="a"/>
    <w:rsid w:val="00B33ED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7">
    <w:name w:val="xl97"/>
    <w:basedOn w:val="a"/>
    <w:rsid w:val="00B33EDF"/>
    <w:pPr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9">
    <w:name w:val="xl99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33E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1">
    <w:name w:val="xl101"/>
    <w:basedOn w:val="a"/>
    <w:rsid w:val="00B33E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2">
    <w:name w:val="xl102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3">
    <w:name w:val="xl103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"/>
    <w:rsid w:val="00B33ED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B33E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6">
    <w:name w:val="xl106"/>
    <w:basedOn w:val="a"/>
    <w:rsid w:val="00B33E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CoverAuthor">
    <w:name w:val="Cover Author"/>
    <w:basedOn w:val="a"/>
    <w:rsid w:val="009D655A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2">
    <w:name w:val="footnote text"/>
    <w:basedOn w:val="a"/>
    <w:link w:val="af3"/>
    <w:rsid w:val="006864A5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6864A5"/>
  </w:style>
  <w:style w:type="character" w:styleId="af4">
    <w:name w:val="footnote reference"/>
    <w:uiPriority w:val="99"/>
    <w:rsid w:val="006864A5"/>
    <w:rPr>
      <w:vertAlign w:val="superscript"/>
    </w:rPr>
  </w:style>
  <w:style w:type="paragraph" w:customStyle="1" w:styleId="af5">
    <w:name w:val="Таблицы (моноширинный)"/>
    <w:basedOn w:val="a"/>
    <w:next w:val="a"/>
    <w:rsid w:val="006864A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D576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6">
    <w:name w:val="Body Text Indent"/>
    <w:basedOn w:val="a"/>
    <w:link w:val="af7"/>
    <w:rsid w:val="0073156A"/>
    <w:pPr>
      <w:spacing w:after="120"/>
      <w:ind w:left="283"/>
    </w:pPr>
  </w:style>
  <w:style w:type="character" w:customStyle="1" w:styleId="af7">
    <w:name w:val="Основной текст с отступом Знак"/>
    <w:link w:val="af6"/>
    <w:rsid w:val="0073156A"/>
    <w:rPr>
      <w:sz w:val="24"/>
      <w:szCs w:val="24"/>
    </w:rPr>
  </w:style>
  <w:style w:type="paragraph" w:customStyle="1" w:styleId="DefaultParagraphFontParaCharChar">
    <w:name w:val="Default Paragraph Font Para Char Char Знак"/>
    <w:basedOn w:val="a"/>
    <w:rsid w:val="00801D0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uiPriority w:val="34"/>
    <w:qFormat/>
    <w:rsid w:val="00242F1C"/>
    <w:pPr>
      <w:ind w:left="708"/>
    </w:pPr>
  </w:style>
  <w:style w:type="paragraph" w:styleId="af9">
    <w:name w:val="Plain Text"/>
    <w:basedOn w:val="a"/>
    <w:link w:val="afa"/>
    <w:rsid w:val="00426B97"/>
    <w:rPr>
      <w:rFonts w:ascii="Courier New" w:hAnsi="Courier New"/>
      <w:sz w:val="20"/>
      <w:szCs w:val="20"/>
    </w:rPr>
  </w:style>
  <w:style w:type="character" w:customStyle="1" w:styleId="afa">
    <w:name w:val="Текст Знак"/>
    <w:link w:val="af9"/>
    <w:rsid w:val="00426B97"/>
    <w:rPr>
      <w:rFonts w:ascii="Courier New" w:hAnsi="Courier New" w:cs="Courier New"/>
    </w:rPr>
  </w:style>
  <w:style w:type="paragraph" w:styleId="afb">
    <w:name w:val="No Spacing"/>
    <w:uiPriority w:val="1"/>
    <w:qFormat/>
    <w:rsid w:val="007405C3"/>
    <w:rPr>
      <w:sz w:val="24"/>
      <w:szCs w:val="24"/>
    </w:rPr>
  </w:style>
  <w:style w:type="paragraph" w:styleId="afc">
    <w:name w:val="header"/>
    <w:basedOn w:val="a"/>
    <w:link w:val="afd"/>
    <w:uiPriority w:val="99"/>
    <w:rsid w:val="002D73FD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sid w:val="002D73FD"/>
    <w:rPr>
      <w:sz w:val="24"/>
      <w:szCs w:val="24"/>
    </w:rPr>
  </w:style>
  <w:style w:type="paragraph" w:styleId="afe">
    <w:name w:val="footer"/>
    <w:basedOn w:val="a"/>
    <w:link w:val="aff"/>
    <w:rsid w:val="002D73FD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rsid w:val="002D73FD"/>
    <w:rPr>
      <w:sz w:val="24"/>
      <w:szCs w:val="24"/>
    </w:rPr>
  </w:style>
  <w:style w:type="table" w:customStyle="1" w:styleId="14">
    <w:name w:val="Сетка таблицы1"/>
    <w:basedOn w:val="a1"/>
    <w:next w:val="a6"/>
    <w:uiPriority w:val="59"/>
    <w:rsid w:val="009E42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A0698-C5A9-41C2-BE91-04BBD2C9A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6736</Words>
  <Characters>38398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</vt:lpstr>
    </vt:vector>
  </TitlesOfParts>
  <Company>BELGEN</Company>
  <LinksUpToDate>false</LinksUpToDate>
  <CharactersWithSpaces>45044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</dc:title>
  <dc:creator>Pavlenko_AV</dc:creator>
  <cp:lastModifiedBy>Балашов Василий Валентинович</cp:lastModifiedBy>
  <cp:revision>3</cp:revision>
  <cp:lastPrinted>2011-07-25T06:56:00Z</cp:lastPrinted>
  <dcterms:created xsi:type="dcterms:W3CDTF">2018-04-23T07:53:00Z</dcterms:created>
  <dcterms:modified xsi:type="dcterms:W3CDTF">2018-04-23T07:53:00Z</dcterms:modified>
</cp:coreProperties>
</file>